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E9C0A0" w14:textId="2A7E6315" w:rsidR="00467F1F" w:rsidRPr="004B0B6D" w:rsidRDefault="00467F1F" w:rsidP="00467F1F">
      <w:pPr>
        <w:widowControl w:val="0"/>
        <w:tabs>
          <w:tab w:val="right" w:pos="9639"/>
        </w:tabs>
        <w:spacing w:after="0"/>
        <w:rPr>
          <w:rFonts w:ascii="Arial" w:eastAsia="Times New Roman" w:hAnsi="Arial"/>
          <w:b/>
          <w:bCs/>
          <w:sz w:val="24"/>
          <w:szCs w:val="24"/>
        </w:rPr>
      </w:pPr>
      <w:r w:rsidRPr="004B0B6D">
        <w:rPr>
          <w:rFonts w:ascii="Arial" w:eastAsia="Times New Roman" w:hAnsi="Arial"/>
          <w:b/>
          <w:bCs/>
          <w:sz w:val="24"/>
          <w:szCs w:val="24"/>
        </w:rPr>
        <w:t>3GPP TSG-RAN2 Meeting #12</w:t>
      </w:r>
      <w:r w:rsidR="00FB7320">
        <w:rPr>
          <w:rFonts w:ascii="Arial" w:eastAsia="Times New Roman" w:hAnsi="Arial"/>
          <w:b/>
          <w:bCs/>
          <w:sz w:val="24"/>
          <w:szCs w:val="24"/>
        </w:rPr>
        <w:t>3</w:t>
      </w:r>
      <w:r w:rsidRPr="004B0B6D">
        <w:rPr>
          <w:rFonts w:ascii="Arial" w:eastAsia="Times New Roman" w:hAnsi="Arial"/>
          <w:b/>
          <w:bCs/>
          <w:sz w:val="24"/>
          <w:szCs w:val="24"/>
        </w:rPr>
        <w:tab/>
      </w:r>
      <w:r w:rsidR="00750214" w:rsidRPr="00750214">
        <w:rPr>
          <w:rFonts w:ascii="Arial" w:eastAsia="Times New Roman" w:hAnsi="Arial"/>
          <w:b/>
          <w:bCs/>
          <w:sz w:val="24"/>
          <w:szCs w:val="24"/>
        </w:rPr>
        <w:t>R2-2308047</w:t>
      </w:r>
      <w:bookmarkStart w:id="0" w:name="_GoBack"/>
      <w:bookmarkEnd w:id="0"/>
    </w:p>
    <w:p w14:paraId="6E8F8294" w14:textId="41540C0C" w:rsidR="00467F1F" w:rsidRDefault="0003024F" w:rsidP="00467F1F">
      <w:pPr>
        <w:tabs>
          <w:tab w:val="left" w:pos="1985"/>
          <w:tab w:val="right" w:pos="9639"/>
        </w:tabs>
        <w:spacing w:after="100" w:afterAutospacing="1" w:line="240" w:lineRule="auto"/>
        <w:rPr>
          <w:rFonts w:ascii="Arial" w:eastAsia="Times New Roman" w:hAnsi="Arial" w:cs="Arial"/>
          <w:b/>
          <w:sz w:val="24"/>
          <w:szCs w:val="24"/>
          <w:lang w:val="en-GB" w:eastAsia="en-US"/>
        </w:rPr>
      </w:pPr>
      <w:r w:rsidRPr="0003024F">
        <w:rPr>
          <w:rFonts w:ascii="Arial" w:hAnsi="Arial" w:cs="Arial"/>
          <w:b/>
          <w:noProof/>
          <w:sz w:val="24"/>
          <w:szCs w:val="24"/>
          <w:lang w:val="en-GB"/>
        </w:rPr>
        <w:t>Toulouse, France, 21 - 25 Aug, 2023</w:t>
      </w:r>
    </w:p>
    <w:p w14:paraId="2BB5BD70" w14:textId="77777777" w:rsidR="0003024F" w:rsidRDefault="0003024F" w:rsidP="0003024F">
      <w:pPr>
        <w:tabs>
          <w:tab w:val="left" w:pos="1985"/>
        </w:tabs>
        <w:rPr>
          <w:rFonts w:ascii="Arial" w:hAnsi="Arial" w:cs="Arial"/>
          <w:b/>
        </w:rPr>
      </w:pPr>
      <w:r>
        <w:rPr>
          <w:rFonts w:ascii="Arial" w:hAnsi="Arial" w:cs="Arial"/>
          <w:b/>
        </w:rPr>
        <w:t xml:space="preserve">Source: </w:t>
      </w:r>
      <w:r>
        <w:rPr>
          <w:rFonts w:ascii="Arial" w:hAnsi="Arial" w:cs="Arial"/>
          <w:b/>
        </w:rPr>
        <w:tab/>
      </w:r>
      <w:r>
        <w:rPr>
          <w:rFonts w:ascii="Arial" w:hAnsi="Arial" w:cs="Arial"/>
        </w:rPr>
        <w:t>Huawei, HiSilicon</w:t>
      </w:r>
    </w:p>
    <w:p w14:paraId="763147A1" w14:textId="226B2A54" w:rsidR="0003024F" w:rsidRDefault="0003024F" w:rsidP="0003024F">
      <w:pPr>
        <w:ind w:left="1985" w:hanging="1985"/>
        <w:rPr>
          <w:rFonts w:ascii="Arial" w:hAnsi="Arial" w:cs="Arial"/>
        </w:rPr>
      </w:pPr>
      <w:r>
        <w:rPr>
          <w:rFonts w:ascii="Arial" w:hAnsi="Arial" w:cs="Arial"/>
          <w:b/>
        </w:rPr>
        <w:t>Title:</w:t>
      </w:r>
      <w:r>
        <w:rPr>
          <w:rFonts w:ascii="Arial" w:hAnsi="Arial" w:cs="Arial"/>
        </w:rPr>
        <w:t xml:space="preserve"> </w:t>
      </w:r>
      <w:r>
        <w:rPr>
          <w:rFonts w:ascii="Arial" w:hAnsi="Arial" w:cs="Arial"/>
        </w:rPr>
        <w:tab/>
      </w:r>
      <w:r w:rsidRPr="0003024F">
        <w:rPr>
          <w:rFonts w:ascii="Arial" w:hAnsi="Arial" w:cs="Arial"/>
        </w:rPr>
        <w:t>Discussion on effective measurement window</w:t>
      </w:r>
    </w:p>
    <w:p w14:paraId="5B95D270" w14:textId="30FAAA3B" w:rsidR="0003024F" w:rsidRDefault="0003024F" w:rsidP="0003024F">
      <w:pPr>
        <w:tabs>
          <w:tab w:val="left" w:pos="1985"/>
        </w:tabs>
        <w:rPr>
          <w:rFonts w:ascii="Arial" w:hAnsi="Arial" w:cs="Arial"/>
        </w:rPr>
      </w:pPr>
      <w:r>
        <w:rPr>
          <w:rFonts w:ascii="Arial" w:hAnsi="Arial" w:cs="Arial"/>
          <w:b/>
        </w:rPr>
        <w:t>Agenda Item:</w:t>
      </w:r>
      <w:r>
        <w:rPr>
          <w:rFonts w:ascii="Arial" w:hAnsi="Arial" w:cs="Arial"/>
        </w:rPr>
        <w:tab/>
      </w:r>
      <w:r w:rsidRPr="0003024F">
        <w:rPr>
          <w:rFonts w:ascii="Arial" w:hAnsi="Arial" w:cs="Arial"/>
        </w:rPr>
        <w:t>7.25.1</w:t>
      </w:r>
    </w:p>
    <w:p w14:paraId="1DB702B5" w14:textId="77777777" w:rsidR="0003024F" w:rsidRDefault="0003024F" w:rsidP="0003024F">
      <w:pPr>
        <w:tabs>
          <w:tab w:val="left" w:pos="1985"/>
        </w:tabs>
        <w:rPr>
          <w:rFonts w:ascii="Arial" w:hAnsi="Arial" w:cs="Arial"/>
        </w:rPr>
      </w:pPr>
      <w:r>
        <w:rPr>
          <w:rFonts w:ascii="Arial" w:hAnsi="Arial" w:cs="Arial"/>
          <w:b/>
        </w:rPr>
        <w:t>Document for:</w:t>
      </w:r>
      <w:r>
        <w:rPr>
          <w:rFonts w:ascii="Arial" w:hAnsi="Arial" w:cs="Arial"/>
        </w:rPr>
        <w:tab/>
        <w:t>Discussion and decision</w:t>
      </w:r>
    </w:p>
    <w:p w14:paraId="77BF675B" w14:textId="77777777" w:rsidR="00EF5E46" w:rsidRDefault="006548B8">
      <w:pPr>
        <w:pStyle w:val="1"/>
        <w:numPr>
          <w:ilvl w:val="0"/>
          <w:numId w:val="5"/>
        </w:numPr>
      </w:pPr>
      <w:r>
        <w:t>Introduction</w:t>
      </w:r>
    </w:p>
    <w:p w14:paraId="04ECF47D" w14:textId="1EE8BB3B" w:rsidR="00EF5E46" w:rsidRDefault="00134872">
      <w:pPr>
        <w:spacing w:beforeLines="50" w:before="120" w:after="120"/>
        <w:rPr>
          <w:lang w:val="en-GB"/>
        </w:rPr>
      </w:pPr>
      <w:r>
        <w:rPr>
          <w:lang w:val="en-GB"/>
        </w:rPr>
        <w:t>I</w:t>
      </w:r>
      <w:r>
        <w:rPr>
          <w:rFonts w:hint="eastAsia"/>
          <w:lang w:val="en-GB"/>
        </w:rPr>
        <w:t>n</w:t>
      </w:r>
      <w:r>
        <w:rPr>
          <w:lang w:val="en-GB"/>
        </w:rPr>
        <w:t xml:space="preserve"> </w:t>
      </w:r>
      <w:r w:rsidRPr="00D84F82">
        <w:t xml:space="preserve">R18 measurement gap enhancement WI (NR_MG_enh2-Core), RAN4 discussed </w:t>
      </w:r>
      <w:r w:rsidRPr="00D84F82">
        <w:rPr>
          <w:rFonts w:eastAsia="Batang"/>
          <w:lang w:eastAsia="en-US"/>
        </w:rPr>
        <w:t xml:space="preserve">RRM requirements for </w:t>
      </w:r>
      <w:r>
        <w:rPr>
          <w:rFonts w:eastAsia="Batang"/>
          <w:lang w:eastAsia="en-US"/>
        </w:rPr>
        <w:t xml:space="preserve">inter-RAT </w:t>
      </w:r>
      <w:r w:rsidRPr="00D84F82">
        <w:rPr>
          <w:rFonts w:eastAsia="Batang"/>
          <w:lang w:eastAsia="en-US"/>
        </w:rPr>
        <w:t>measurement without gaps</w:t>
      </w:r>
      <w:r w:rsidR="00043347">
        <w:rPr>
          <w:rFonts w:hint="eastAsia"/>
          <w:lang w:val="en-GB"/>
        </w:rPr>
        <w:t>,</w:t>
      </w:r>
      <w:r w:rsidR="00043347">
        <w:rPr>
          <w:lang w:val="en-GB"/>
        </w:rPr>
        <w:t xml:space="preserve"> and achieved the agreements on </w:t>
      </w:r>
      <w:r w:rsidR="00F208BA">
        <w:rPr>
          <w:lang w:val="en-GB"/>
        </w:rPr>
        <w:t>introducing</w:t>
      </w:r>
      <w:r w:rsidR="00043347">
        <w:rPr>
          <w:lang w:val="en-GB"/>
        </w:rPr>
        <w:t xml:space="preserve"> the </w:t>
      </w:r>
      <w:r w:rsidR="00043347" w:rsidRPr="00043347">
        <w:rPr>
          <w:lang w:val="en-GB"/>
        </w:rPr>
        <w:t>effective measurement window</w:t>
      </w:r>
      <w:r w:rsidR="0076460F">
        <w:rPr>
          <w:lang w:val="en-GB"/>
        </w:rPr>
        <w:t xml:space="preserve"> </w:t>
      </w:r>
      <w:r w:rsidR="0076460F" w:rsidRPr="009F4E02">
        <w:t>for inter-RAT LTE measurement</w:t>
      </w:r>
      <w:r w:rsidR="00043347">
        <w:rPr>
          <w:lang w:val="en-GB"/>
        </w:rPr>
        <w:t>. In LS from RAN4</w:t>
      </w:r>
      <w:r w:rsidR="00F208BA">
        <w:rPr>
          <w:lang w:val="en-GB"/>
        </w:rPr>
        <w:t xml:space="preserve"> </w:t>
      </w:r>
      <w:r w:rsidR="00F208BA">
        <w:rPr>
          <w:lang w:val="en-GB"/>
        </w:rPr>
        <w:fldChar w:fldCharType="begin"/>
      </w:r>
      <w:r w:rsidR="00F208BA">
        <w:rPr>
          <w:lang w:val="en-GB"/>
        </w:rPr>
        <w:instrText xml:space="preserve"> REF _Ref142551079 \r \h </w:instrText>
      </w:r>
      <w:r w:rsidR="00F208BA">
        <w:rPr>
          <w:lang w:val="en-GB"/>
        </w:rPr>
      </w:r>
      <w:r w:rsidR="00F208BA">
        <w:rPr>
          <w:lang w:val="en-GB"/>
        </w:rPr>
        <w:fldChar w:fldCharType="separate"/>
      </w:r>
      <w:r w:rsidR="00F208BA">
        <w:rPr>
          <w:lang w:val="en-GB"/>
        </w:rPr>
        <w:t>[1]</w:t>
      </w:r>
      <w:r w:rsidR="00F208BA">
        <w:rPr>
          <w:lang w:val="en-GB"/>
        </w:rPr>
        <w:fldChar w:fldCharType="end"/>
      </w:r>
      <w:r w:rsidR="00043347">
        <w:rPr>
          <w:lang w:val="en-GB"/>
        </w:rPr>
        <w:t>, the following agreements were provide</w:t>
      </w:r>
      <w:r w:rsidR="00043347">
        <w:rPr>
          <w:rFonts w:hint="eastAsia"/>
          <w:lang w:val="en-GB"/>
        </w:rPr>
        <w:t>d</w:t>
      </w:r>
      <w:r w:rsidR="00043347">
        <w:rPr>
          <w:lang w:val="en-GB"/>
        </w:rPr>
        <w:t>:</w:t>
      </w:r>
    </w:p>
    <w:tbl>
      <w:tblPr>
        <w:tblStyle w:val="af3"/>
        <w:tblW w:w="9628" w:type="dxa"/>
        <w:tblLayout w:type="fixed"/>
        <w:tblLook w:val="04A0" w:firstRow="1" w:lastRow="0" w:firstColumn="1" w:lastColumn="0" w:noHBand="0" w:noVBand="1"/>
      </w:tblPr>
      <w:tblGrid>
        <w:gridCol w:w="9628"/>
      </w:tblGrid>
      <w:tr w:rsidR="00EF5E46" w14:paraId="48A74431" w14:textId="77777777">
        <w:tc>
          <w:tcPr>
            <w:tcW w:w="9628" w:type="dxa"/>
          </w:tcPr>
          <w:p w14:paraId="02BC129C" w14:textId="77777777" w:rsidR="00043347" w:rsidRPr="00D84F82" w:rsidRDefault="00043347" w:rsidP="00043347">
            <w:pPr>
              <w:overflowPunct/>
              <w:autoSpaceDE/>
              <w:autoSpaceDN/>
              <w:adjustRightInd/>
              <w:spacing w:after="120"/>
              <w:textAlignment w:val="auto"/>
            </w:pPr>
            <w:r w:rsidRPr="00D84F82">
              <w:rPr>
                <w:bCs/>
                <w:lang w:eastAsia="en-US"/>
              </w:rPr>
              <w:t xml:space="preserve">RAN4 </w:t>
            </w:r>
            <w:r>
              <w:rPr>
                <w:bCs/>
                <w:lang w:eastAsia="en-US"/>
              </w:rPr>
              <w:t>categorized</w:t>
            </w:r>
            <w:r w:rsidRPr="00D84F82">
              <w:rPr>
                <w:bCs/>
                <w:lang w:eastAsia="en-US"/>
              </w:rPr>
              <w:t xml:space="preserve"> </w:t>
            </w:r>
            <w:r w:rsidRPr="00D84F82">
              <w:rPr>
                <w:lang w:eastAsia="zh-TW"/>
              </w:rPr>
              <w:t>inter-RAT measurements without gaps</w:t>
            </w:r>
            <w:r>
              <w:rPr>
                <w:lang w:eastAsia="zh-TW"/>
              </w:rPr>
              <w:t xml:space="preserve"> into</w:t>
            </w:r>
            <w:r w:rsidRPr="00D84F82">
              <w:t xml:space="preserve"> the three subcases below.</w:t>
            </w:r>
          </w:p>
          <w:p w14:paraId="0422AD5D" w14:textId="77777777" w:rsidR="00043347" w:rsidRPr="00D84F82" w:rsidRDefault="00043347" w:rsidP="00043347">
            <w:pPr>
              <w:numPr>
                <w:ilvl w:val="1"/>
                <w:numId w:val="6"/>
              </w:numPr>
              <w:overflowPunct/>
              <w:autoSpaceDE/>
              <w:autoSpaceDN/>
              <w:adjustRightInd/>
              <w:spacing w:before="120" w:after="160" w:line="256" w:lineRule="auto"/>
              <w:jc w:val="left"/>
              <w:textAlignment w:val="auto"/>
              <w:rPr>
                <w:kern w:val="2"/>
              </w:rPr>
            </w:pPr>
            <w:r w:rsidRPr="00D84F82">
              <w:rPr>
                <w:b/>
                <w:bCs/>
                <w:kern w:val="2"/>
              </w:rPr>
              <w:t>Case a-1</w:t>
            </w:r>
            <w:r w:rsidRPr="00D84F82">
              <w:rPr>
                <w:kern w:val="2"/>
              </w:rPr>
              <w:t>: inter-RAT NR measurements without gap as there is vacant RF chains for UE measurements</w:t>
            </w:r>
          </w:p>
          <w:p w14:paraId="41616F3A" w14:textId="77777777" w:rsidR="00043347" w:rsidRPr="00D84F82" w:rsidRDefault="00043347" w:rsidP="00043347">
            <w:pPr>
              <w:numPr>
                <w:ilvl w:val="1"/>
                <w:numId w:val="6"/>
              </w:numPr>
              <w:overflowPunct/>
              <w:autoSpaceDE/>
              <w:autoSpaceDN/>
              <w:adjustRightInd/>
              <w:spacing w:before="120" w:after="160" w:line="256" w:lineRule="auto"/>
              <w:jc w:val="left"/>
              <w:textAlignment w:val="auto"/>
              <w:rPr>
                <w:kern w:val="2"/>
              </w:rPr>
            </w:pPr>
            <w:r w:rsidRPr="00D84F82">
              <w:rPr>
                <w:b/>
                <w:bCs/>
                <w:kern w:val="2"/>
              </w:rPr>
              <w:t>Case b-1</w:t>
            </w:r>
            <w:r w:rsidRPr="00D84F82">
              <w:rPr>
                <w:kern w:val="2"/>
              </w:rPr>
              <w:t xml:space="preserve">: inter-RAT LTE measurements without gap as there is vacant RF chains for UE measurements </w:t>
            </w:r>
          </w:p>
          <w:p w14:paraId="386D000A" w14:textId="737A0197" w:rsidR="00EF5E46" w:rsidRPr="00043347" w:rsidRDefault="00043347" w:rsidP="00043347">
            <w:pPr>
              <w:numPr>
                <w:ilvl w:val="1"/>
                <w:numId w:val="6"/>
              </w:numPr>
              <w:overflowPunct/>
              <w:autoSpaceDE/>
              <w:autoSpaceDN/>
              <w:adjustRightInd/>
              <w:spacing w:before="120" w:after="120" w:line="256" w:lineRule="auto"/>
              <w:jc w:val="left"/>
              <w:textAlignment w:val="auto"/>
              <w:rPr>
                <w:iCs/>
                <w:kern w:val="2"/>
              </w:rPr>
            </w:pPr>
            <w:r w:rsidRPr="00D84F82">
              <w:rPr>
                <w:b/>
                <w:bCs/>
                <w:kern w:val="2"/>
              </w:rPr>
              <w:t>Case b-2</w:t>
            </w:r>
            <w:r w:rsidRPr="00D84F82">
              <w:rPr>
                <w:kern w:val="2"/>
              </w:rPr>
              <w:t xml:space="preserve">: inter-RAT LTE measurements without gap when LTE CRS to be measured are fully contained within UE’s active BWP </w:t>
            </w:r>
          </w:p>
        </w:tc>
      </w:tr>
      <w:tr w:rsidR="00043347" w14:paraId="616C4277" w14:textId="77777777">
        <w:tc>
          <w:tcPr>
            <w:tcW w:w="9628" w:type="dxa"/>
          </w:tcPr>
          <w:p w14:paraId="3AA226E7" w14:textId="77777777" w:rsidR="00043347" w:rsidRPr="00D84F82" w:rsidRDefault="00043347" w:rsidP="00043347">
            <w:pPr>
              <w:overflowPunct/>
              <w:autoSpaceDE/>
              <w:autoSpaceDN/>
              <w:adjustRightInd/>
              <w:spacing w:afterLines="50" w:after="120"/>
              <w:textAlignment w:val="auto"/>
              <w:rPr>
                <w:b/>
              </w:rPr>
            </w:pPr>
            <w:r w:rsidRPr="00D84F82">
              <w:rPr>
                <w:b/>
              </w:rPr>
              <w:t xml:space="preserve">&lt; Agreements in R4#107&gt;: </w:t>
            </w:r>
          </w:p>
          <w:p w14:paraId="286A64AD" w14:textId="77777777" w:rsidR="00043347" w:rsidRDefault="00043347" w:rsidP="00043347">
            <w:pPr>
              <w:numPr>
                <w:ilvl w:val="0"/>
                <w:numId w:val="11"/>
              </w:numPr>
              <w:overflowPunct/>
              <w:autoSpaceDE/>
              <w:autoSpaceDN/>
              <w:adjustRightInd/>
              <w:spacing w:before="120" w:after="120" w:line="240" w:lineRule="auto"/>
              <w:jc w:val="left"/>
              <w:textAlignment w:val="auto"/>
              <w:rPr>
                <w:lang w:eastAsia="zh-TW"/>
              </w:rPr>
            </w:pPr>
            <w:r>
              <w:rPr>
                <w:lang w:eastAsia="zh-TW"/>
              </w:rPr>
              <w:t>Agreement</w:t>
            </w:r>
          </w:p>
          <w:p w14:paraId="14A50AF4" w14:textId="77777777" w:rsidR="00043347" w:rsidRDefault="00043347" w:rsidP="00043347">
            <w:pPr>
              <w:numPr>
                <w:ilvl w:val="1"/>
                <w:numId w:val="11"/>
              </w:numPr>
              <w:overflowPunct/>
              <w:autoSpaceDE/>
              <w:autoSpaceDN/>
              <w:adjustRightInd/>
              <w:spacing w:before="120" w:after="120" w:line="240" w:lineRule="auto"/>
              <w:jc w:val="left"/>
              <w:textAlignment w:val="auto"/>
              <w:rPr>
                <w:lang w:eastAsia="zh-TW"/>
              </w:rPr>
            </w:pPr>
            <w:r>
              <w:rPr>
                <w:lang w:eastAsia="zh-TW"/>
              </w:rPr>
              <w:t>Introduce the effect</w:t>
            </w:r>
            <w:r w:rsidRPr="00403838">
              <w:rPr>
                <w:lang w:eastAsia="zh-TW"/>
              </w:rPr>
              <w:t>ive measurement window fo</w:t>
            </w:r>
            <w:r>
              <w:rPr>
                <w:lang w:eastAsia="zh-TW"/>
              </w:rPr>
              <w:t>r inter-RAT LTE measurement, including offset, duration and periodicity.</w:t>
            </w:r>
          </w:p>
          <w:p w14:paraId="1AA1FEC5" w14:textId="77777777" w:rsidR="00043347" w:rsidRDefault="00043347" w:rsidP="00043347">
            <w:pPr>
              <w:numPr>
                <w:ilvl w:val="2"/>
                <w:numId w:val="11"/>
              </w:numPr>
              <w:overflowPunct/>
              <w:autoSpaceDE/>
              <w:autoSpaceDN/>
              <w:adjustRightInd/>
              <w:spacing w:before="120" w:after="120" w:line="240" w:lineRule="auto"/>
              <w:jc w:val="left"/>
              <w:textAlignment w:val="auto"/>
              <w:rPr>
                <w:lang w:eastAsia="zh-TW"/>
              </w:rPr>
            </w:pPr>
            <w:r>
              <w:rPr>
                <w:lang w:eastAsia="zh-TW"/>
              </w:rPr>
              <w:t>The effective measurement window is used to determine the location of scheduling and measurement restriction.</w:t>
            </w:r>
          </w:p>
          <w:p w14:paraId="53B79405" w14:textId="77777777" w:rsidR="00043347" w:rsidRPr="008F64D8" w:rsidRDefault="00043347" w:rsidP="00043347">
            <w:pPr>
              <w:numPr>
                <w:ilvl w:val="2"/>
                <w:numId w:val="11"/>
              </w:numPr>
              <w:overflowPunct/>
              <w:autoSpaceDE/>
              <w:autoSpaceDN/>
              <w:adjustRightInd/>
              <w:spacing w:before="120" w:after="120" w:line="240" w:lineRule="auto"/>
              <w:jc w:val="left"/>
              <w:textAlignment w:val="auto"/>
              <w:rPr>
                <w:lang w:eastAsia="zh-TW"/>
              </w:rPr>
            </w:pPr>
            <w:r w:rsidRPr="008F64D8">
              <w:rPr>
                <w:lang w:eastAsia="zh-TW"/>
              </w:rPr>
              <w:t>Candidate values</w:t>
            </w:r>
            <w:r>
              <w:rPr>
                <w:lang w:eastAsia="zh-TW"/>
              </w:rPr>
              <w:t xml:space="preserve"> for effective measurement window duration</w:t>
            </w:r>
            <w:r w:rsidRPr="008F64D8">
              <w:rPr>
                <w:lang w:eastAsia="zh-TW"/>
              </w:rPr>
              <w:t>: 5ms</w:t>
            </w:r>
          </w:p>
          <w:p w14:paraId="44B67675" w14:textId="77777777" w:rsidR="00043347" w:rsidRPr="008F64D8" w:rsidRDefault="00043347" w:rsidP="00043347">
            <w:pPr>
              <w:numPr>
                <w:ilvl w:val="3"/>
                <w:numId w:val="11"/>
              </w:numPr>
              <w:overflowPunct/>
              <w:autoSpaceDE/>
              <w:autoSpaceDN/>
              <w:adjustRightInd/>
              <w:spacing w:before="120" w:after="120" w:line="240" w:lineRule="auto"/>
              <w:jc w:val="left"/>
              <w:textAlignment w:val="auto"/>
              <w:rPr>
                <w:lang w:eastAsia="zh-TW"/>
              </w:rPr>
            </w:pPr>
            <w:r w:rsidRPr="008F64D8">
              <w:rPr>
                <w:lang w:eastAsia="zh-TW"/>
              </w:rPr>
              <w:t>Other values are not precluded</w:t>
            </w:r>
          </w:p>
          <w:p w14:paraId="26EB3CE6" w14:textId="77777777" w:rsidR="00043347" w:rsidRPr="008F64D8" w:rsidRDefault="00043347" w:rsidP="00043347">
            <w:pPr>
              <w:numPr>
                <w:ilvl w:val="2"/>
                <w:numId w:val="11"/>
              </w:numPr>
              <w:overflowPunct/>
              <w:autoSpaceDE/>
              <w:autoSpaceDN/>
              <w:adjustRightInd/>
              <w:spacing w:before="120" w:after="120" w:line="240" w:lineRule="auto"/>
              <w:jc w:val="left"/>
              <w:textAlignment w:val="auto"/>
              <w:rPr>
                <w:lang w:eastAsia="zh-TW"/>
              </w:rPr>
            </w:pPr>
            <w:r w:rsidRPr="008F64D8">
              <w:rPr>
                <w:lang w:eastAsia="zh-TW"/>
              </w:rPr>
              <w:t>Candidate values</w:t>
            </w:r>
            <w:r>
              <w:rPr>
                <w:lang w:eastAsia="zh-TW"/>
              </w:rPr>
              <w:t xml:space="preserve"> for periodicity of effective measurement window</w:t>
            </w:r>
            <w:r w:rsidRPr="008F64D8">
              <w:rPr>
                <w:lang w:eastAsia="zh-TW"/>
              </w:rPr>
              <w:t>: 40ms and 80ms</w:t>
            </w:r>
          </w:p>
          <w:p w14:paraId="3971E508" w14:textId="298C0797" w:rsidR="00043347" w:rsidRPr="00D84F82" w:rsidRDefault="00043347" w:rsidP="00043347">
            <w:pPr>
              <w:numPr>
                <w:ilvl w:val="3"/>
                <w:numId w:val="11"/>
              </w:numPr>
              <w:overflowPunct/>
              <w:autoSpaceDE/>
              <w:autoSpaceDN/>
              <w:adjustRightInd/>
              <w:spacing w:before="120" w:after="120" w:line="240" w:lineRule="auto"/>
              <w:jc w:val="left"/>
              <w:textAlignment w:val="auto"/>
              <w:rPr>
                <w:bCs/>
                <w:lang w:eastAsia="en-US"/>
              </w:rPr>
            </w:pPr>
            <w:r w:rsidRPr="008F64D8">
              <w:rPr>
                <w:lang w:eastAsia="zh-TW"/>
              </w:rPr>
              <w:t>Other values are not precluded</w:t>
            </w:r>
          </w:p>
        </w:tc>
      </w:tr>
      <w:tr w:rsidR="00043347" w14:paraId="1CBD3003" w14:textId="77777777">
        <w:tc>
          <w:tcPr>
            <w:tcW w:w="9628" w:type="dxa"/>
          </w:tcPr>
          <w:p w14:paraId="606182B9" w14:textId="77777777" w:rsidR="00043347" w:rsidRDefault="00043347" w:rsidP="00043347">
            <w:pPr>
              <w:overflowPunct/>
              <w:autoSpaceDE/>
              <w:autoSpaceDN/>
              <w:adjustRightInd/>
              <w:spacing w:after="120"/>
              <w:textAlignment w:val="auto"/>
              <w:rPr>
                <w:lang w:eastAsia="zh-TW"/>
              </w:rPr>
            </w:pPr>
            <w:r>
              <w:t xml:space="preserve">Further RAN4 agrees to introduce the effective measurement window for both Case b-1 and Case b-2. </w:t>
            </w:r>
            <w:r w:rsidRPr="00B7390D">
              <w:rPr>
                <w:lang w:eastAsia="zh-TW"/>
              </w:rPr>
              <w:t>The effective measurement window is used to determine the location of scheduling and measurement restriction</w:t>
            </w:r>
            <w:r>
              <w:rPr>
                <w:lang w:eastAsia="zh-TW"/>
              </w:rPr>
              <w:t xml:space="preserve"> and it is configured with measurement window periodicity, time domain offset and window duration.</w:t>
            </w:r>
          </w:p>
          <w:p w14:paraId="60259475" w14:textId="29DAF468" w:rsidR="00043347" w:rsidRPr="00043347" w:rsidRDefault="00043347" w:rsidP="00043347">
            <w:pPr>
              <w:overflowPunct/>
              <w:autoSpaceDE/>
              <w:autoSpaceDN/>
              <w:adjustRightInd/>
              <w:spacing w:after="120"/>
              <w:textAlignment w:val="auto"/>
            </w:pPr>
            <w:r w:rsidRPr="00D84F82">
              <w:rPr>
                <w:bCs/>
                <w:lang w:eastAsia="en-US"/>
              </w:rPr>
              <w:t xml:space="preserve">RAN4 would like to </w:t>
            </w:r>
            <w:r>
              <w:rPr>
                <w:bCs/>
                <w:lang w:eastAsia="en-US"/>
              </w:rPr>
              <w:t>respectfully</w:t>
            </w:r>
            <w:r w:rsidRPr="00D84F82">
              <w:rPr>
                <w:bCs/>
                <w:lang w:eastAsia="en-US"/>
              </w:rPr>
              <w:t xml:space="preserve"> ask RAN2 to take the above information into account when </w:t>
            </w:r>
            <w:r>
              <w:rPr>
                <w:bCs/>
                <w:lang w:eastAsia="en-US"/>
              </w:rPr>
              <w:t>carrying out</w:t>
            </w:r>
            <w:r w:rsidRPr="00D84F82">
              <w:rPr>
                <w:bCs/>
                <w:lang w:eastAsia="en-US"/>
              </w:rPr>
              <w:t xml:space="preserve"> corresponding RRC signalling</w:t>
            </w:r>
            <w:r>
              <w:rPr>
                <w:bCs/>
                <w:lang w:eastAsia="en-US"/>
              </w:rPr>
              <w:t xml:space="preserve"> design</w:t>
            </w:r>
            <w:r w:rsidRPr="00D84F82">
              <w:rPr>
                <w:bCs/>
                <w:lang w:eastAsia="en-US"/>
              </w:rPr>
              <w:t xml:space="preserve"> in R18.</w:t>
            </w:r>
          </w:p>
        </w:tc>
      </w:tr>
    </w:tbl>
    <w:p w14:paraId="53EFED5B" w14:textId="4204A67F" w:rsidR="00EF5E46" w:rsidRDefault="006548B8">
      <w:pPr>
        <w:spacing w:beforeLines="50" w:before="120" w:after="120"/>
      </w:pPr>
      <w:r>
        <w:t xml:space="preserve">In this contribution, we will analyze the </w:t>
      </w:r>
      <w:r w:rsidR="004B30BA">
        <w:rPr>
          <w:lang w:eastAsia="zh-TW"/>
        </w:rPr>
        <w:t>effect</w:t>
      </w:r>
      <w:r w:rsidR="004B30BA" w:rsidRPr="00403838">
        <w:rPr>
          <w:lang w:eastAsia="zh-TW"/>
        </w:rPr>
        <w:t>ive measurement window</w:t>
      </w:r>
      <w:r>
        <w:t xml:space="preserve"> based on the </w:t>
      </w:r>
      <w:r w:rsidR="004B30BA">
        <w:rPr>
          <w:rFonts w:hint="eastAsia"/>
        </w:rPr>
        <w:t>LS</w:t>
      </w:r>
      <w:r w:rsidR="004B30BA">
        <w:t xml:space="preserve"> </w:t>
      </w:r>
      <w:r w:rsidR="004B30BA">
        <w:rPr>
          <w:rFonts w:hint="eastAsia"/>
        </w:rPr>
        <w:t>from</w:t>
      </w:r>
      <w:r w:rsidR="004B30BA">
        <w:t xml:space="preserve"> RAN4, and the potential impact</w:t>
      </w:r>
      <w:r w:rsidR="001B05B6">
        <w:t>s</w:t>
      </w:r>
      <w:r w:rsidR="004B30BA">
        <w:t xml:space="preserve"> to specification from RAN2 point of view.</w:t>
      </w:r>
    </w:p>
    <w:p w14:paraId="3671A8EE" w14:textId="77777777" w:rsidR="00EF5E46" w:rsidRDefault="006548B8">
      <w:pPr>
        <w:pStyle w:val="1"/>
        <w:numPr>
          <w:ilvl w:val="0"/>
          <w:numId w:val="5"/>
        </w:numPr>
      </w:pPr>
      <w:r>
        <w:lastRenderedPageBreak/>
        <w:t>Discussion</w:t>
      </w:r>
    </w:p>
    <w:p w14:paraId="3B51986D" w14:textId="029F3EE9" w:rsidR="0091791F" w:rsidRPr="009407D2" w:rsidRDefault="0091791F" w:rsidP="0091791F">
      <w:pPr>
        <w:rPr>
          <w:i/>
          <w:u w:val="single"/>
        </w:rPr>
      </w:pPr>
      <w:r>
        <w:rPr>
          <w:rFonts w:hint="eastAsia"/>
          <w:i/>
          <w:u w:val="single"/>
        </w:rPr>
        <w:t>What</w:t>
      </w:r>
      <w:r>
        <w:rPr>
          <w:i/>
          <w:u w:val="single"/>
        </w:rPr>
        <w:t xml:space="preserve"> is scheduling restriction?</w:t>
      </w:r>
    </w:p>
    <w:p w14:paraId="632FD60E" w14:textId="5CF5D504" w:rsidR="0091791F" w:rsidRDefault="0091791F" w:rsidP="0091791F">
      <w:r>
        <w:rPr>
          <w:rFonts w:hint="eastAsia"/>
        </w:rPr>
        <w:t>RAN</w:t>
      </w:r>
      <w:r>
        <w:t>4 defined scheduling restrictions in the following cases:</w:t>
      </w:r>
    </w:p>
    <w:p w14:paraId="5DF9EB38" w14:textId="4E7E6A5B" w:rsidR="0091791F" w:rsidRDefault="0091791F" w:rsidP="0091791F">
      <w:pPr>
        <w:pStyle w:val="af8"/>
        <w:numPr>
          <w:ilvl w:val="0"/>
          <w:numId w:val="42"/>
        </w:numPr>
        <w:ind w:leftChars="0"/>
      </w:pPr>
      <w:r w:rsidRPr="0091791F">
        <w:t>UE performing measurements in TDD bands on FR1</w:t>
      </w:r>
      <w:r w:rsidR="001851A6">
        <w:t>;</w:t>
      </w:r>
    </w:p>
    <w:p w14:paraId="47C405D2" w14:textId="62C30D22" w:rsidR="0091791F" w:rsidRPr="001851A6" w:rsidRDefault="001851A6" w:rsidP="001851A6">
      <w:pPr>
        <w:pStyle w:val="af8"/>
        <w:numPr>
          <w:ilvl w:val="0"/>
          <w:numId w:val="42"/>
        </w:numPr>
        <w:ind w:leftChars="0"/>
        <w:rPr>
          <w:rFonts w:eastAsiaTheme="minorEastAsia"/>
        </w:rPr>
      </w:pPr>
      <w:r w:rsidRPr="001851A6">
        <w:rPr>
          <w:rFonts w:eastAsiaTheme="minorEastAsia"/>
        </w:rPr>
        <w:t>UE performing measurements with a different subcarrier spacing than PDSCH/PDCCH on FR1</w:t>
      </w:r>
      <w:r>
        <w:rPr>
          <w:rFonts w:eastAsiaTheme="minorEastAsia"/>
        </w:rPr>
        <w:t>;</w:t>
      </w:r>
    </w:p>
    <w:p w14:paraId="5D07FAC7" w14:textId="6320AC9A" w:rsidR="001851A6" w:rsidRDefault="001851A6" w:rsidP="001851A6">
      <w:pPr>
        <w:pStyle w:val="af8"/>
        <w:numPr>
          <w:ilvl w:val="0"/>
          <w:numId w:val="42"/>
        </w:numPr>
        <w:ind w:leftChars="0"/>
      </w:pPr>
      <w:r w:rsidRPr="001851A6">
        <w:t>UE performing measurements on FR2</w:t>
      </w:r>
      <w:r>
        <w:t>;</w:t>
      </w:r>
    </w:p>
    <w:p w14:paraId="778A874E" w14:textId="5BA4CC5F" w:rsidR="001851A6" w:rsidRPr="0076460F" w:rsidRDefault="001851A6" w:rsidP="001851A6">
      <w:pPr>
        <w:pStyle w:val="af8"/>
        <w:numPr>
          <w:ilvl w:val="0"/>
          <w:numId w:val="42"/>
        </w:numPr>
        <w:ind w:leftChars="0"/>
      </w:pPr>
      <w:r>
        <w:t xml:space="preserve">RedCap </w:t>
      </w:r>
      <w:r w:rsidRPr="001851A6">
        <w:t>UE</w:t>
      </w:r>
      <w:r>
        <w:t>s</w:t>
      </w:r>
      <w:r w:rsidRPr="001851A6">
        <w:t xml:space="preserve"> performing measurements in HD-FDD bands on FR1</w:t>
      </w:r>
      <w:r>
        <w:t>.</w:t>
      </w:r>
    </w:p>
    <w:p w14:paraId="32E71DCF" w14:textId="358A353D" w:rsidR="009407D2" w:rsidRPr="009407D2" w:rsidRDefault="00BE5C06" w:rsidP="00AD056B">
      <w:pPr>
        <w:rPr>
          <w:i/>
          <w:u w:val="single"/>
        </w:rPr>
      </w:pPr>
      <w:r w:rsidRPr="009407D2">
        <w:rPr>
          <w:i/>
          <w:u w:val="single"/>
        </w:rPr>
        <w:t xml:space="preserve">What is </w:t>
      </w:r>
      <w:r w:rsidR="009407D2" w:rsidRPr="009407D2">
        <w:rPr>
          <w:i/>
          <w:u w:val="single"/>
        </w:rPr>
        <w:t>effective measurement window</w:t>
      </w:r>
      <w:r w:rsidR="009407D2">
        <w:rPr>
          <w:i/>
          <w:u w:val="single"/>
        </w:rPr>
        <w:t>?</w:t>
      </w:r>
    </w:p>
    <w:p w14:paraId="1811C442" w14:textId="5442859C" w:rsidR="00E2160A" w:rsidRDefault="00E2160A" w:rsidP="0091791F">
      <w:r>
        <w:t xml:space="preserve">According to RAN4 LS, the effective measurement window is introduced for Case b-1 </w:t>
      </w:r>
      <w:r w:rsidR="00CF2C5B">
        <w:t xml:space="preserve">(UE reports </w:t>
      </w:r>
      <w:r w:rsidR="00CF2C5B" w:rsidRPr="00C3510B">
        <w:rPr>
          <w:i/>
        </w:rPr>
        <w:t>nogap-noncsg</w:t>
      </w:r>
      <w:r w:rsidR="00CF2C5B">
        <w:t xml:space="preserve">) </w:t>
      </w:r>
      <w:r>
        <w:t>and Case b-2</w:t>
      </w:r>
      <w:r w:rsidR="00CF2C5B">
        <w:t xml:space="preserve"> (UE reports the new capability </w:t>
      </w:r>
      <w:r w:rsidR="00E57DA0">
        <w:t>[</w:t>
      </w:r>
      <w:r w:rsidR="00CF2C5B" w:rsidRPr="00C3510B">
        <w:rPr>
          <w:i/>
        </w:rPr>
        <w:t>interRAT-LTE-Meas-NoGapNoInterr-r18</w:t>
      </w:r>
      <w:r w:rsidR="00E57DA0" w:rsidRPr="00E57DA0">
        <w:t>]</w:t>
      </w:r>
      <w:r w:rsidR="00CF2C5B">
        <w:t>)</w:t>
      </w:r>
      <w:r>
        <w:t>:</w:t>
      </w:r>
    </w:p>
    <w:p w14:paraId="1ED8690D" w14:textId="77777777" w:rsidR="00E57DA0" w:rsidRDefault="00E2160A" w:rsidP="00E2160A">
      <w:pPr>
        <w:numPr>
          <w:ilvl w:val="1"/>
          <w:numId w:val="43"/>
        </w:numPr>
        <w:rPr>
          <w:lang w:val="en-GB"/>
        </w:rPr>
      </w:pPr>
      <w:r w:rsidRPr="00E2160A">
        <w:rPr>
          <w:b/>
          <w:bCs/>
          <w:lang w:val="en-GB"/>
        </w:rPr>
        <w:t>Case b-1</w:t>
      </w:r>
      <w:r w:rsidRPr="00E2160A">
        <w:rPr>
          <w:lang w:val="en-GB"/>
        </w:rPr>
        <w:t xml:space="preserve">: inter-RAT LTE measurements without gap as there is vacant RF </w:t>
      </w:r>
      <w:r w:rsidR="00CF2C5B">
        <w:rPr>
          <w:lang w:val="en-GB"/>
        </w:rPr>
        <w:t>chains for UE measurements</w:t>
      </w:r>
      <w:r w:rsidR="00E57DA0">
        <w:rPr>
          <w:lang w:val="en-GB"/>
        </w:rPr>
        <w:t xml:space="preserve"> </w:t>
      </w:r>
    </w:p>
    <w:p w14:paraId="099CDFEC" w14:textId="782B195D" w:rsidR="00E2160A" w:rsidRDefault="00E57DA0" w:rsidP="00E57DA0">
      <w:pPr>
        <w:ind w:left="1080"/>
        <w:rPr>
          <w:lang w:val="en-GB"/>
        </w:rPr>
      </w:pPr>
      <w:r>
        <w:rPr>
          <w:lang w:val="en-GB"/>
        </w:rPr>
        <w:t xml:space="preserve">(According to the following RAN4 agreement in RAN4 #106bis-e, Case b-1 only refers to the case where </w:t>
      </w:r>
      <w:r w:rsidRPr="00E57DA0">
        <w:t xml:space="preserve">UE reports </w:t>
      </w:r>
      <w:r w:rsidRPr="00E57DA0">
        <w:rPr>
          <w:i/>
        </w:rPr>
        <w:t>nogap-noncsg</w:t>
      </w:r>
      <w:r>
        <w:rPr>
          <w:lang w:val="en-GB"/>
        </w:rPr>
        <w:t>:</w:t>
      </w:r>
    </w:p>
    <w:p w14:paraId="0C3D5C7E" w14:textId="2911F616" w:rsidR="00E57DA0" w:rsidRDefault="00E57DA0" w:rsidP="00E57DA0">
      <w:pPr>
        <w:numPr>
          <w:ilvl w:val="2"/>
          <w:numId w:val="44"/>
        </w:numPr>
        <w:overflowPunct/>
        <w:autoSpaceDE/>
        <w:adjustRightInd/>
        <w:spacing w:before="120" w:after="120" w:line="240" w:lineRule="auto"/>
        <w:jc w:val="left"/>
        <w:textAlignment w:val="auto"/>
        <w:rPr>
          <w:sz w:val="20"/>
          <w:lang w:eastAsia="zh-TW"/>
        </w:rPr>
      </w:pPr>
      <w:r>
        <w:rPr>
          <w:lang w:eastAsia="zh-TW"/>
        </w:rPr>
        <w:t xml:space="preserve">Define requirements for case when UE reports “nogap-noncsg” in </w:t>
      </w:r>
      <w:r>
        <w:rPr>
          <w:i/>
          <w:iCs/>
        </w:rPr>
        <w:t xml:space="preserve">NeedForGapNCSG-InfoEUTRA-r17 </w:t>
      </w:r>
      <w:r>
        <w:rPr>
          <w:lang w:eastAsia="zh-TW"/>
        </w:rPr>
        <w:t>for indicating no-gap without interruption.)</w:t>
      </w:r>
    </w:p>
    <w:p w14:paraId="62471AA7" w14:textId="5FA8266A" w:rsidR="00E2160A" w:rsidRPr="00E57DA0" w:rsidRDefault="00E2160A" w:rsidP="00E2160A">
      <w:pPr>
        <w:numPr>
          <w:ilvl w:val="1"/>
          <w:numId w:val="43"/>
        </w:numPr>
        <w:rPr>
          <w:iCs/>
          <w:lang w:val="en-GB"/>
        </w:rPr>
      </w:pPr>
      <w:r w:rsidRPr="00E2160A">
        <w:rPr>
          <w:b/>
          <w:bCs/>
          <w:lang w:val="en-GB"/>
        </w:rPr>
        <w:t>Case b-2</w:t>
      </w:r>
      <w:r w:rsidRPr="00E2160A">
        <w:rPr>
          <w:lang w:val="en-GB"/>
        </w:rPr>
        <w:t>: inter-RAT LTE measurements without gap when LTE CRS to be measured are fully c</w:t>
      </w:r>
      <w:r w:rsidR="00E57DA0">
        <w:rPr>
          <w:lang w:val="en-GB"/>
        </w:rPr>
        <w:t>ontained within UE’s active BWP</w:t>
      </w:r>
    </w:p>
    <w:p w14:paraId="52C5507B" w14:textId="3E6C2644" w:rsidR="00E57DA0" w:rsidRDefault="00E57DA0" w:rsidP="00E57DA0">
      <w:pPr>
        <w:ind w:left="1080"/>
        <w:rPr>
          <w:lang w:val="en-GB"/>
        </w:rPr>
      </w:pPr>
      <w:r>
        <w:rPr>
          <w:lang w:val="en-GB"/>
        </w:rPr>
        <w:t>(According to the following RAN4 agreement in RAN4 #107, Case b-2 does not allow interruption:</w:t>
      </w:r>
    </w:p>
    <w:p w14:paraId="34D2D7D0" w14:textId="5EB6041D" w:rsidR="00E57DA0" w:rsidRDefault="00E57DA0" w:rsidP="00E57DA0">
      <w:pPr>
        <w:numPr>
          <w:ilvl w:val="2"/>
          <w:numId w:val="44"/>
        </w:numPr>
        <w:overflowPunct/>
        <w:autoSpaceDE/>
        <w:adjustRightInd/>
        <w:spacing w:before="120" w:after="120" w:line="240" w:lineRule="auto"/>
        <w:jc w:val="left"/>
        <w:textAlignment w:val="auto"/>
        <w:rPr>
          <w:lang w:eastAsia="zh-TW"/>
        </w:rPr>
      </w:pPr>
      <w:r>
        <w:rPr>
          <w:lang w:eastAsia="zh-TW"/>
        </w:rPr>
        <w:t xml:space="preserve"> “No gap with interruption” is not considered for case b-2</w:t>
      </w:r>
    </w:p>
    <w:p w14:paraId="76AD621C" w14:textId="6CD26A16" w:rsidR="00E57DA0" w:rsidRDefault="00E57DA0" w:rsidP="00E57DA0">
      <w:pPr>
        <w:numPr>
          <w:ilvl w:val="2"/>
          <w:numId w:val="44"/>
        </w:numPr>
        <w:overflowPunct/>
        <w:autoSpaceDE/>
        <w:adjustRightInd/>
        <w:spacing w:before="120" w:after="120" w:line="240" w:lineRule="auto"/>
        <w:jc w:val="left"/>
        <w:textAlignment w:val="auto"/>
        <w:rPr>
          <w:sz w:val="20"/>
          <w:lang w:eastAsia="zh-TW"/>
        </w:rPr>
      </w:pPr>
      <w:r>
        <w:rPr>
          <w:lang w:eastAsia="zh-TW"/>
        </w:rPr>
        <w:t>No interruption is considered for case b-2)</w:t>
      </w:r>
    </w:p>
    <w:p w14:paraId="0BB94EC4" w14:textId="20420158" w:rsidR="00CF2C5B" w:rsidRDefault="00E2160A" w:rsidP="0091791F">
      <w:r>
        <w:rPr>
          <w:rFonts w:hint="eastAsia"/>
        </w:rPr>
        <w:t>I</w:t>
      </w:r>
      <w:r>
        <w:t>n short, it only applies to LTE measurements without gaps</w:t>
      </w:r>
      <w:r w:rsidR="00CF2C5B">
        <w:t xml:space="preserve"> or NCSG</w:t>
      </w:r>
      <w:r w:rsidR="00FB2B35">
        <w:t xml:space="preserve"> (to be specific, the LTE measurements in case of TDD or different SCS between</w:t>
      </w:r>
      <w:r w:rsidR="00CF2C5B">
        <w:t xml:space="preserve"> CRS and NR PDCCH</w:t>
      </w:r>
      <w:r w:rsidR="00CF2C5B">
        <w:rPr>
          <w:rFonts w:hint="eastAsia"/>
        </w:rPr>
        <w:t>/</w:t>
      </w:r>
      <w:r w:rsidR="00CF2C5B">
        <w:t>PDSCH</w:t>
      </w:r>
      <w:r w:rsidR="00FB2B35">
        <w:t>)</w:t>
      </w:r>
      <w:r w:rsidR="00CF2C5B">
        <w:t>. Furthermore, RAN2 agreed in RAN2 #121bis-e that interruption is not allowed if UE reports nogap-noncsg:</w:t>
      </w:r>
    </w:p>
    <w:p w14:paraId="3891E7E1" w14:textId="77777777" w:rsidR="00CF2C5B" w:rsidRPr="00FC57B0" w:rsidRDefault="00CF2C5B" w:rsidP="00CF2C5B">
      <w:pPr>
        <w:pStyle w:val="Agreement"/>
        <w:tabs>
          <w:tab w:val="num" w:pos="1619"/>
        </w:tabs>
        <w:spacing w:line="240" w:lineRule="auto"/>
        <w:jc w:val="left"/>
        <w:rPr>
          <w:lang w:val="en-US"/>
        </w:rPr>
      </w:pPr>
      <w:r w:rsidRPr="00FC57B0">
        <w:t xml:space="preserve">[023] RAN2 understands that no need to extend the concept of “no-gap measurement with interruption” to Rel-17 </w:t>
      </w:r>
      <w:r w:rsidRPr="00FC57B0">
        <w:rPr>
          <w:i/>
          <w:iCs/>
        </w:rPr>
        <w:t>NeedForGapNCSG</w:t>
      </w:r>
      <w:r w:rsidRPr="00FC57B0">
        <w:t xml:space="preserve"> reporting. </w:t>
      </w:r>
      <w:r w:rsidRPr="00E57DA0">
        <w:rPr>
          <w:highlight w:val="yellow"/>
        </w:rPr>
        <w:t xml:space="preserve">RAN2 assumes "nogap-noncsg" in Rel-17 </w:t>
      </w:r>
      <w:r w:rsidRPr="00E57DA0">
        <w:rPr>
          <w:i/>
          <w:iCs/>
          <w:highlight w:val="yellow"/>
        </w:rPr>
        <w:t>NeedForGapNCSG</w:t>
      </w:r>
      <w:r w:rsidRPr="00E57DA0">
        <w:rPr>
          <w:highlight w:val="yellow"/>
        </w:rPr>
        <w:t xml:space="preserve"> signalling implies "no gap and no interruptions".</w:t>
      </w:r>
    </w:p>
    <w:p w14:paraId="772098C6" w14:textId="3B0A0847" w:rsidR="00CF2C5B" w:rsidRDefault="00E57DA0" w:rsidP="00E57DA0">
      <w:pPr>
        <w:spacing w:before="180"/>
      </w:pPr>
      <w:r>
        <w:rPr>
          <w:rFonts w:hint="eastAsia"/>
        </w:rPr>
        <w:t>T</w:t>
      </w:r>
      <w:r>
        <w:t>herefore, the effective measurement window only applies to the LTE measurements without gaps, or NCSG, or interruption.</w:t>
      </w:r>
    </w:p>
    <w:p w14:paraId="781DBE5B" w14:textId="7DCDDFE9" w:rsidR="00E2160A" w:rsidRDefault="00E2160A" w:rsidP="0091791F">
      <w:r>
        <w:t xml:space="preserve">The reason </w:t>
      </w:r>
      <w:r w:rsidR="00E57DA0">
        <w:t xml:space="preserve">for having the effective window </w:t>
      </w:r>
      <w:r>
        <w:t xml:space="preserve">is that, for NR measurements, SMTC is configured and scheduling restriction is contained in SMTC. However, for LTE measurements, the measurement is based on CRS which is </w:t>
      </w:r>
      <w:r w:rsidR="00E57DA0">
        <w:t>present</w:t>
      </w:r>
      <w:r>
        <w:t xml:space="preserve"> in each subframe, and the NW has no idea when the UE will perform measurements on CRS and cannot determine the scheduling availab</w:t>
      </w:r>
      <w:r w:rsidR="00D95725">
        <w:t>i</w:t>
      </w:r>
      <w:r>
        <w:t xml:space="preserve">lity. In R15, there is no such problem because in R15 the inter-RAT measurement towards LTE always requires gaps, </w:t>
      </w:r>
      <w:r w:rsidR="00FB2B35">
        <w:t xml:space="preserve">if an MO requires gaps and </w:t>
      </w:r>
      <w:r>
        <w:t>gaps are configured, scheduling restriction does not apply</w:t>
      </w:r>
      <w:r w:rsidR="00FB2B35">
        <w:t xml:space="preserve"> to this MO</w:t>
      </w:r>
      <w:r>
        <w:t>.</w:t>
      </w:r>
    </w:p>
    <w:p w14:paraId="4DC38ADF" w14:textId="6BCCD53C" w:rsidR="009407D2" w:rsidRPr="009407D2" w:rsidRDefault="009407D2" w:rsidP="009407D2">
      <w:pPr>
        <w:rPr>
          <w:i/>
          <w:u w:val="single"/>
        </w:rPr>
      </w:pPr>
      <w:r>
        <w:rPr>
          <w:i/>
          <w:u w:val="single"/>
        </w:rPr>
        <w:t xml:space="preserve">The </w:t>
      </w:r>
      <w:r w:rsidR="004131E7">
        <w:rPr>
          <w:i/>
          <w:u w:val="single"/>
        </w:rPr>
        <w:t xml:space="preserve">potential </w:t>
      </w:r>
      <w:r>
        <w:rPr>
          <w:i/>
          <w:u w:val="single"/>
        </w:rPr>
        <w:t xml:space="preserve">specification </w:t>
      </w:r>
      <w:r w:rsidR="003D5DA5">
        <w:rPr>
          <w:i/>
          <w:u w:val="single"/>
        </w:rPr>
        <w:t>impacts</w:t>
      </w:r>
    </w:p>
    <w:p w14:paraId="434FCD22" w14:textId="292A66EA" w:rsidR="00ED293C" w:rsidRDefault="0076460F" w:rsidP="00AD056B">
      <w:r>
        <w:t xml:space="preserve">Considering that the </w:t>
      </w:r>
      <w:r w:rsidRPr="0076460F">
        <w:t>effective measurement window</w:t>
      </w:r>
      <w:r>
        <w:t xml:space="preserve"> is used when no measurement gap, the RRC specification shall introduce this new </w:t>
      </w:r>
      <w:r w:rsidRPr="0076460F">
        <w:t>terminology</w:t>
      </w:r>
      <w:r>
        <w:t xml:space="preserve"> and add the related procedure. For stage3 design, the configuration of the </w:t>
      </w:r>
      <w:r w:rsidRPr="0076460F">
        <w:t>effective measurement window</w:t>
      </w:r>
      <w:r>
        <w:t xml:space="preserve"> should be</w:t>
      </w:r>
      <w:r w:rsidRPr="0076460F">
        <w:t xml:space="preserve"> </w:t>
      </w:r>
      <w:r>
        <w:t xml:space="preserve">as the same level of measurement gap in </w:t>
      </w:r>
      <w:r w:rsidRPr="0076460F">
        <w:rPr>
          <w:i/>
        </w:rPr>
        <w:t>MeasConfig</w:t>
      </w:r>
      <w:r>
        <w:rPr>
          <w:i/>
        </w:rPr>
        <w:t xml:space="preserve">. </w:t>
      </w:r>
      <w:r w:rsidR="00937638" w:rsidRPr="0076460F">
        <w:t>Based on the LS from RAN4, the parameter</w:t>
      </w:r>
      <w:r>
        <w:t>s</w:t>
      </w:r>
      <w:r w:rsidR="00937638" w:rsidRPr="0076460F">
        <w:t xml:space="preserve"> of the effective measurement window for inter-RAT LTE measurement</w:t>
      </w:r>
      <w:r>
        <w:t xml:space="preserve"> </w:t>
      </w:r>
      <w:r w:rsidR="00937638" w:rsidRPr="0076460F">
        <w:t>includ</w:t>
      </w:r>
      <w:r>
        <w:t xml:space="preserve">es </w:t>
      </w:r>
      <w:r w:rsidR="00937638" w:rsidRPr="0076460F">
        <w:t>offset, duration and periodicity.</w:t>
      </w:r>
      <w:r>
        <w:t xml:space="preserve"> Then, the new configuration </w:t>
      </w:r>
      <w:r w:rsidRPr="0076460F">
        <w:rPr>
          <w:i/>
        </w:rPr>
        <w:t>MeasWindowConfig</w:t>
      </w:r>
      <w:r>
        <w:t xml:space="preserve"> shall include </w:t>
      </w:r>
      <w:r w:rsidRPr="0076460F">
        <w:rPr>
          <w:i/>
        </w:rPr>
        <w:t>WindowOffset</w:t>
      </w:r>
      <w:r>
        <w:t xml:space="preserve">, </w:t>
      </w:r>
      <w:r w:rsidRPr="0076460F">
        <w:rPr>
          <w:i/>
        </w:rPr>
        <w:t>WindowDuration</w:t>
      </w:r>
      <w:r>
        <w:t xml:space="preserve">, and </w:t>
      </w:r>
      <w:r w:rsidRPr="0076460F">
        <w:rPr>
          <w:i/>
        </w:rPr>
        <w:t>WindowPeriodicity</w:t>
      </w:r>
      <w:r>
        <w:t>.</w:t>
      </w:r>
    </w:p>
    <w:p w14:paraId="5708DACD" w14:textId="23C5825C" w:rsidR="0076460F" w:rsidRPr="0076460F" w:rsidRDefault="00C87F46" w:rsidP="0076460F">
      <w:pPr>
        <w:rPr>
          <w:b/>
        </w:rPr>
      </w:pPr>
      <w:r w:rsidRPr="0076460F">
        <w:rPr>
          <w:b/>
        </w:rPr>
        <w:t>Proposal</w:t>
      </w:r>
      <w:r w:rsidR="0076460F">
        <w:rPr>
          <w:b/>
        </w:rPr>
        <w:t xml:space="preserve"> </w:t>
      </w:r>
      <w:r w:rsidRPr="0076460F">
        <w:rPr>
          <w:b/>
        </w:rPr>
        <w:t>1</w:t>
      </w:r>
      <w:r w:rsidR="005E2EE8" w:rsidRPr="0076460F">
        <w:rPr>
          <w:rFonts w:hint="eastAsia"/>
          <w:b/>
        </w:rPr>
        <w:t>:</w:t>
      </w:r>
      <w:r w:rsidR="005E2EE8" w:rsidRPr="0076460F">
        <w:rPr>
          <w:b/>
        </w:rPr>
        <w:t xml:space="preserve"> </w:t>
      </w:r>
      <w:r w:rsidRPr="0076460F">
        <w:rPr>
          <w:b/>
        </w:rPr>
        <w:t xml:space="preserve">RAN2 introduce </w:t>
      </w:r>
      <w:r w:rsidR="0076460F" w:rsidRPr="0076460F">
        <w:rPr>
          <w:b/>
        </w:rPr>
        <w:t xml:space="preserve">new terminology </w:t>
      </w:r>
      <w:r w:rsidR="0076460F">
        <w:rPr>
          <w:b/>
        </w:rPr>
        <w:t xml:space="preserve">of </w:t>
      </w:r>
      <w:r w:rsidR="009E4FDF" w:rsidRPr="009E4FDF">
        <w:rPr>
          <w:b/>
        </w:rPr>
        <w:t xml:space="preserve">effective </w:t>
      </w:r>
      <w:r w:rsidR="0076460F" w:rsidRPr="0076460F">
        <w:rPr>
          <w:b/>
        </w:rPr>
        <w:t xml:space="preserve">measurement window </w:t>
      </w:r>
      <w:r w:rsidR="0076460F">
        <w:rPr>
          <w:b/>
        </w:rPr>
        <w:t xml:space="preserve">and </w:t>
      </w:r>
      <w:r w:rsidR="0076460F" w:rsidRPr="0076460F">
        <w:rPr>
          <w:b/>
        </w:rPr>
        <w:t xml:space="preserve">new configuration </w:t>
      </w:r>
      <w:r w:rsidR="0076460F" w:rsidRPr="0076460F">
        <w:rPr>
          <w:b/>
          <w:i/>
        </w:rPr>
        <w:t>MeasWindowConfig</w:t>
      </w:r>
      <w:r w:rsidR="0076460F" w:rsidRPr="0076460F">
        <w:rPr>
          <w:b/>
        </w:rPr>
        <w:t xml:space="preserve"> for the effective measurement window, which includes </w:t>
      </w:r>
      <w:r w:rsidR="0076460F" w:rsidRPr="0076460F">
        <w:rPr>
          <w:b/>
          <w:i/>
        </w:rPr>
        <w:t>WindowOffset</w:t>
      </w:r>
      <w:r w:rsidR="0076460F" w:rsidRPr="0076460F">
        <w:rPr>
          <w:b/>
        </w:rPr>
        <w:t xml:space="preserve">, </w:t>
      </w:r>
      <w:r w:rsidR="0076460F" w:rsidRPr="0076460F">
        <w:rPr>
          <w:b/>
          <w:i/>
        </w:rPr>
        <w:t>WindowDuration</w:t>
      </w:r>
      <w:r w:rsidR="0076460F" w:rsidRPr="0076460F">
        <w:rPr>
          <w:b/>
        </w:rPr>
        <w:t xml:space="preserve">, and </w:t>
      </w:r>
      <w:r w:rsidR="0076460F" w:rsidRPr="0076460F">
        <w:rPr>
          <w:b/>
          <w:i/>
        </w:rPr>
        <w:t>WindowPeriodicity</w:t>
      </w:r>
      <w:r w:rsidR="0076460F" w:rsidRPr="0076460F">
        <w:rPr>
          <w:b/>
        </w:rPr>
        <w:t>.</w:t>
      </w:r>
    </w:p>
    <w:p w14:paraId="03C2CB20" w14:textId="33824C69" w:rsidR="00F04E9C" w:rsidRDefault="007B42A7" w:rsidP="007B42A7">
      <w:r>
        <w:t>It is unclear whether the effective measurement window is per UE, per MO or per CC.</w:t>
      </w:r>
      <w:r w:rsidR="00605C30">
        <w:t xml:space="preserve"> From our perspective</w:t>
      </w:r>
      <w:r w:rsidR="00F2249F">
        <w:t>, a per UE configuration (at the same level with gap configuration) is the simplest.</w:t>
      </w:r>
    </w:p>
    <w:p w14:paraId="05F8E578" w14:textId="7805DF1D" w:rsidR="00F04E9C" w:rsidRPr="0076460F" w:rsidRDefault="00F04E9C" w:rsidP="00F04E9C">
      <w:pPr>
        <w:rPr>
          <w:b/>
        </w:rPr>
      </w:pPr>
      <w:r w:rsidRPr="0076460F">
        <w:rPr>
          <w:b/>
        </w:rPr>
        <w:t>Proposal</w:t>
      </w:r>
      <w:r>
        <w:rPr>
          <w:b/>
        </w:rPr>
        <w:t xml:space="preserve"> 2</w:t>
      </w:r>
      <w:r w:rsidRPr="0076460F">
        <w:rPr>
          <w:rFonts w:hint="eastAsia"/>
          <w:b/>
        </w:rPr>
        <w:t>:</w:t>
      </w:r>
      <w:r w:rsidRPr="0076460F">
        <w:rPr>
          <w:b/>
        </w:rPr>
        <w:t xml:space="preserve"> </w:t>
      </w:r>
      <w:r w:rsidR="00F2249F">
        <w:rPr>
          <w:b/>
        </w:rPr>
        <w:t>The effective measurement window is a per-UE configuration.</w:t>
      </w:r>
    </w:p>
    <w:p w14:paraId="4580FDD0" w14:textId="2C2A3E48" w:rsidR="00F04E9C" w:rsidRDefault="00F04E9C" w:rsidP="00F04E9C">
      <w:r>
        <w:t>For the values of all parameters, RAN4 has provided c</w:t>
      </w:r>
      <w:r w:rsidRPr="008F64D8">
        <w:rPr>
          <w:lang w:eastAsia="zh-TW"/>
        </w:rPr>
        <w:t>andidate values</w:t>
      </w:r>
      <w:r>
        <w:rPr>
          <w:lang w:eastAsia="zh-TW"/>
        </w:rPr>
        <w:t xml:space="preserve">, </w:t>
      </w:r>
      <w:r>
        <w:rPr>
          <w:rFonts w:hint="eastAsia"/>
        </w:rPr>
        <w:t>i</w:t>
      </w:r>
      <w:r>
        <w:rPr>
          <w:lang w:eastAsia="zh-TW"/>
        </w:rPr>
        <w:t>.e., 5ms for effective measurement window duration, 40ms and 80ms for periodicity of effective measurement window. The values of the offset are not determined yet (or RAN4 thinks the offset is 0 to periodicity - 1). We can wait for RAN4 further discussion</w:t>
      </w:r>
      <w:r>
        <w:t xml:space="preserve"> on other values.</w:t>
      </w:r>
    </w:p>
    <w:p w14:paraId="4BAF6B2D" w14:textId="77777777" w:rsidR="00F04E9C" w:rsidRDefault="00F04E9C" w:rsidP="00F04E9C">
      <w:pPr>
        <w:rPr>
          <w:b/>
        </w:rPr>
      </w:pPr>
      <w:r w:rsidRPr="00AD056B">
        <w:rPr>
          <w:b/>
        </w:rPr>
        <w:t>Proposal</w:t>
      </w:r>
      <w:r>
        <w:rPr>
          <w:b/>
        </w:rPr>
        <w:t xml:space="preserve"> 3</w:t>
      </w:r>
      <w:r w:rsidRPr="00AD056B">
        <w:rPr>
          <w:b/>
        </w:rPr>
        <w:t xml:space="preserve">: </w:t>
      </w:r>
      <w:r>
        <w:rPr>
          <w:b/>
        </w:rPr>
        <w:t>O</w:t>
      </w:r>
      <w:r w:rsidRPr="00AD056B">
        <w:rPr>
          <w:b/>
        </w:rPr>
        <w:t xml:space="preserve">ther values </w:t>
      </w:r>
      <w:r>
        <w:rPr>
          <w:b/>
        </w:rPr>
        <w:t xml:space="preserve">of configuration for </w:t>
      </w:r>
      <w:r w:rsidRPr="009E4FDF">
        <w:rPr>
          <w:b/>
        </w:rPr>
        <w:t xml:space="preserve">effective </w:t>
      </w:r>
      <w:r w:rsidRPr="0076460F">
        <w:rPr>
          <w:b/>
        </w:rPr>
        <w:t>measurement window</w:t>
      </w:r>
      <w:r w:rsidRPr="00AD056B">
        <w:rPr>
          <w:b/>
        </w:rPr>
        <w:t xml:space="preserve"> </w:t>
      </w:r>
      <w:r>
        <w:rPr>
          <w:rFonts w:hint="eastAsia"/>
          <w:b/>
        </w:rPr>
        <w:t>are</w:t>
      </w:r>
      <w:r>
        <w:rPr>
          <w:b/>
        </w:rPr>
        <w:t xml:space="preserve"> pending on</w:t>
      </w:r>
      <w:r w:rsidRPr="00AD056B">
        <w:rPr>
          <w:b/>
        </w:rPr>
        <w:t xml:space="preserve"> RAN4 further discussion</w:t>
      </w:r>
      <w:r>
        <w:rPr>
          <w:b/>
        </w:rPr>
        <w:t>.</w:t>
      </w:r>
    </w:p>
    <w:p w14:paraId="23E221AE" w14:textId="2C95780A" w:rsidR="00F04E9C" w:rsidRDefault="00F04E9C" w:rsidP="00F04E9C">
      <w:r>
        <w:t>When the values are settled, RAN2 can determine the calculation of the effective measurement window, which is similar to gap calculation and SMTC calculation:</w:t>
      </w:r>
    </w:p>
    <w:tbl>
      <w:tblPr>
        <w:tblStyle w:val="af3"/>
        <w:tblW w:w="0" w:type="auto"/>
        <w:tblLook w:val="04A0" w:firstRow="1" w:lastRow="0" w:firstColumn="1" w:lastColumn="0" w:noHBand="0" w:noVBand="1"/>
      </w:tblPr>
      <w:tblGrid>
        <w:gridCol w:w="9629"/>
      </w:tblGrid>
      <w:tr w:rsidR="007B42A7" w14:paraId="63B1B588" w14:textId="77777777" w:rsidTr="007B42A7">
        <w:tc>
          <w:tcPr>
            <w:tcW w:w="9629" w:type="dxa"/>
          </w:tcPr>
          <w:p w14:paraId="6DFAF60A" w14:textId="0CEC6F7F" w:rsidR="007B42A7" w:rsidRPr="003C4343" w:rsidRDefault="007B42A7" w:rsidP="007B42A7">
            <w:pPr>
              <w:rPr>
                <w:color w:val="538135" w:themeColor="accent6" w:themeShade="BF"/>
              </w:rPr>
            </w:pPr>
            <w:r w:rsidRPr="003C4343">
              <w:rPr>
                <w:rFonts w:hint="eastAsia"/>
                <w:color w:val="538135" w:themeColor="accent6" w:themeShade="BF"/>
              </w:rPr>
              <w:t>/</w:t>
            </w:r>
            <w:r w:rsidRPr="003C4343">
              <w:rPr>
                <w:color w:val="538135" w:themeColor="accent6" w:themeShade="BF"/>
              </w:rPr>
              <w:t xml:space="preserve">/Cited from </w:t>
            </w:r>
            <w:r w:rsidR="003C4343" w:rsidRPr="003C4343">
              <w:rPr>
                <w:color w:val="538135" w:themeColor="accent6" w:themeShade="BF"/>
              </w:rPr>
              <w:t>TS 38.331 v17.5.0  5.5.2.9 Measurement gap configuration:</w:t>
            </w:r>
          </w:p>
          <w:p w14:paraId="013C27BC" w14:textId="77777777" w:rsidR="003C4343" w:rsidRPr="003C4343" w:rsidRDefault="003C4343" w:rsidP="003C4343">
            <w:pPr>
              <w:spacing w:line="240" w:lineRule="auto"/>
              <w:ind w:left="851" w:hanging="284"/>
              <w:jc w:val="left"/>
              <w:rPr>
                <w:rFonts w:eastAsia="Times New Roman"/>
                <w:sz w:val="20"/>
                <w:lang w:val="en-GB" w:eastAsia="ja-JP"/>
              </w:rPr>
            </w:pPr>
            <w:r w:rsidRPr="003C4343">
              <w:rPr>
                <w:rFonts w:eastAsia="Times New Roman"/>
                <w:sz w:val="20"/>
                <w:lang w:val="en-GB" w:eastAsia="ja-JP"/>
              </w:rPr>
              <w:t>2&gt;</w:t>
            </w:r>
            <w:r w:rsidRPr="003C4343">
              <w:rPr>
                <w:rFonts w:eastAsia="Times New Roman"/>
                <w:sz w:val="20"/>
                <w:lang w:val="en-GB" w:eastAsia="ja-JP"/>
              </w:rPr>
              <w:tab/>
              <w:t xml:space="preserve">setup the per UE measurement gap configuration indicated by the </w:t>
            </w:r>
            <w:r w:rsidRPr="003C4343">
              <w:rPr>
                <w:rFonts w:eastAsia="Times New Roman"/>
                <w:i/>
                <w:iCs/>
                <w:sz w:val="20"/>
                <w:lang w:val="en-GB" w:eastAsia="ja-JP"/>
              </w:rPr>
              <w:t>gapUE</w:t>
            </w:r>
            <w:r w:rsidRPr="003C4343">
              <w:rPr>
                <w:rFonts w:eastAsia="Times New Roman"/>
                <w:sz w:val="20"/>
                <w:lang w:val="en-GB" w:eastAsia="ja-JP"/>
              </w:rPr>
              <w:t xml:space="preserve"> in accordance with the received </w:t>
            </w:r>
            <w:r w:rsidRPr="003C4343">
              <w:rPr>
                <w:rFonts w:eastAsia="Times New Roman"/>
                <w:i/>
                <w:sz w:val="20"/>
                <w:lang w:val="en-GB" w:eastAsia="ja-JP"/>
              </w:rPr>
              <w:t>gapOffset</w:t>
            </w:r>
            <w:r w:rsidRPr="003C4343">
              <w:rPr>
                <w:rFonts w:eastAsia="Times New Roman"/>
                <w:sz w:val="20"/>
                <w:lang w:val="en-GB" w:eastAsia="ja-JP"/>
              </w:rPr>
              <w:t>, i.e., the first subframe of each gap occurs at an SFN and subframe meeting the following condition:</w:t>
            </w:r>
          </w:p>
          <w:p w14:paraId="7BCCFE1B" w14:textId="77777777" w:rsidR="003C4343" w:rsidRPr="003C4343" w:rsidRDefault="003C4343" w:rsidP="003C4343">
            <w:pPr>
              <w:spacing w:line="240" w:lineRule="auto"/>
              <w:ind w:left="1135" w:hanging="284"/>
              <w:jc w:val="left"/>
              <w:rPr>
                <w:rFonts w:eastAsia="Times New Roman"/>
                <w:sz w:val="20"/>
                <w:lang w:val="en-GB" w:eastAsia="ja-JP"/>
              </w:rPr>
            </w:pPr>
            <w:r w:rsidRPr="003C4343">
              <w:rPr>
                <w:rFonts w:eastAsia="Times New Roman"/>
                <w:sz w:val="20"/>
                <w:lang w:val="en-GB" w:eastAsia="ja-JP"/>
              </w:rPr>
              <w:t xml:space="preserve">SFN mod </w:t>
            </w:r>
            <w:r w:rsidRPr="003C4343">
              <w:rPr>
                <w:rFonts w:eastAsia="Times New Roman"/>
                <w:i/>
                <w:sz w:val="20"/>
                <w:lang w:val="en-GB" w:eastAsia="ja-JP"/>
              </w:rPr>
              <w:t>T</w:t>
            </w:r>
            <w:r w:rsidRPr="003C4343">
              <w:rPr>
                <w:rFonts w:eastAsia="Times New Roman"/>
                <w:sz w:val="20"/>
                <w:lang w:val="en-GB" w:eastAsia="ja-JP"/>
              </w:rPr>
              <w:t xml:space="preserve"> = FLOOR(</w:t>
            </w:r>
            <w:r w:rsidRPr="003C4343">
              <w:rPr>
                <w:rFonts w:eastAsia="Times New Roman"/>
                <w:i/>
                <w:sz w:val="20"/>
                <w:lang w:val="en-GB" w:eastAsia="ja-JP"/>
              </w:rPr>
              <w:t>gapOffset</w:t>
            </w:r>
            <w:r w:rsidRPr="003C4343">
              <w:rPr>
                <w:rFonts w:eastAsia="Times New Roman"/>
                <w:sz w:val="20"/>
                <w:lang w:val="en-GB" w:eastAsia="ja-JP"/>
              </w:rPr>
              <w:t>/10);</w:t>
            </w:r>
          </w:p>
          <w:p w14:paraId="023D5576" w14:textId="77777777" w:rsidR="003C4343" w:rsidRPr="003C4343" w:rsidRDefault="003C4343" w:rsidP="003C4343">
            <w:pPr>
              <w:spacing w:line="240" w:lineRule="auto"/>
              <w:ind w:left="1135" w:hanging="284"/>
              <w:jc w:val="left"/>
              <w:rPr>
                <w:rFonts w:eastAsia="Times New Roman"/>
                <w:sz w:val="20"/>
                <w:lang w:val="en-GB" w:eastAsia="ja-JP"/>
              </w:rPr>
            </w:pPr>
            <w:r w:rsidRPr="003C4343">
              <w:rPr>
                <w:rFonts w:eastAsia="Times New Roman"/>
                <w:sz w:val="20"/>
                <w:lang w:val="en-GB" w:eastAsia="ja-JP"/>
              </w:rPr>
              <w:t xml:space="preserve">subframe = </w:t>
            </w:r>
            <w:r w:rsidRPr="003C4343">
              <w:rPr>
                <w:rFonts w:eastAsia="Times New Roman"/>
                <w:i/>
                <w:sz w:val="20"/>
                <w:lang w:val="en-GB" w:eastAsia="ja-JP"/>
              </w:rPr>
              <w:t>gapOffset</w:t>
            </w:r>
            <w:r w:rsidRPr="003C4343">
              <w:rPr>
                <w:rFonts w:eastAsia="Times New Roman"/>
                <w:sz w:val="20"/>
                <w:lang w:val="en-GB" w:eastAsia="ja-JP"/>
              </w:rPr>
              <w:t xml:space="preserve"> mod 10;</w:t>
            </w:r>
          </w:p>
          <w:p w14:paraId="0604546E" w14:textId="77777777" w:rsidR="003C4343" w:rsidRPr="003C4343" w:rsidRDefault="003C4343" w:rsidP="003C4343">
            <w:pPr>
              <w:spacing w:line="240" w:lineRule="auto"/>
              <w:ind w:left="1135" w:hanging="284"/>
              <w:jc w:val="left"/>
              <w:rPr>
                <w:rFonts w:eastAsia="Times New Roman"/>
                <w:sz w:val="20"/>
                <w:lang w:val="en-GB" w:eastAsia="ja-JP"/>
              </w:rPr>
            </w:pPr>
            <w:r w:rsidRPr="003C4343">
              <w:rPr>
                <w:rFonts w:eastAsia="Times New Roman"/>
                <w:sz w:val="20"/>
                <w:lang w:val="en-GB" w:eastAsia="ja-JP"/>
              </w:rPr>
              <w:t xml:space="preserve">with </w:t>
            </w:r>
            <w:r w:rsidRPr="003C4343">
              <w:rPr>
                <w:rFonts w:eastAsia="Times New Roman"/>
                <w:i/>
                <w:sz w:val="20"/>
                <w:lang w:val="en-GB" w:eastAsia="ja-JP"/>
              </w:rPr>
              <w:t>T</w:t>
            </w:r>
            <w:r w:rsidRPr="003C4343">
              <w:rPr>
                <w:rFonts w:eastAsia="Times New Roman"/>
                <w:sz w:val="20"/>
                <w:lang w:val="en-GB" w:eastAsia="ja-JP"/>
              </w:rPr>
              <w:t xml:space="preserve"> = MGRP/10 as defined in TS 38.133 [14];</w:t>
            </w:r>
          </w:p>
          <w:p w14:paraId="331C4029" w14:textId="77777777" w:rsidR="003C4343" w:rsidRDefault="003C4343" w:rsidP="007B42A7"/>
          <w:p w14:paraId="6243CB08" w14:textId="65AC6D8A" w:rsidR="003C4343" w:rsidRPr="003C4343" w:rsidRDefault="003C4343" w:rsidP="003C4343">
            <w:pPr>
              <w:rPr>
                <w:color w:val="538135" w:themeColor="accent6" w:themeShade="BF"/>
              </w:rPr>
            </w:pPr>
            <w:r w:rsidRPr="003C4343">
              <w:rPr>
                <w:rFonts w:hint="eastAsia"/>
                <w:color w:val="538135" w:themeColor="accent6" w:themeShade="BF"/>
              </w:rPr>
              <w:t>/</w:t>
            </w:r>
            <w:r w:rsidRPr="003C4343">
              <w:rPr>
                <w:color w:val="538135" w:themeColor="accent6" w:themeShade="BF"/>
              </w:rPr>
              <w:t>/Cited from TS 38.331 v17.5.0  5.5.2.10</w:t>
            </w:r>
            <w:r>
              <w:rPr>
                <w:color w:val="538135" w:themeColor="accent6" w:themeShade="BF"/>
              </w:rPr>
              <w:t xml:space="preserve"> </w:t>
            </w:r>
            <w:r w:rsidRPr="003C4343">
              <w:rPr>
                <w:color w:val="538135" w:themeColor="accent6" w:themeShade="BF"/>
              </w:rPr>
              <w:t>Reference signal measurement timing configuration:</w:t>
            </w:r>
          </w:p>
          <w:p w14:paraId="2A98B756" w14:textId="77777777" w:rsidR="003C4343" w:rsidRPr="003C4343" w:rsidRDefault="003C4343" w:rsidP="003C4343">
            <w:pPr>
              <w:spacing w:line="240" w:lineRule="auto"/>
              <w:jc w:val="left"/>
              <w:rPr>
                <w:rFonts w:eastAsia="Times New Roman"/>
                <w:sz w:val="20"/>
                <w:lang w:val="en-GB" w:eastAsia="ja-JP"/>
              </w:rPr>
            </w:pPr>
            <w:r w:rsidRPr="003C4343">
              <w:rPr>
                <w:rFonts w:eastAsia="Times New Roman"/>
                <w:sz w:val="20"/>
                <w:lang w:val="en-GB" w:eastAsia="ja-JP"/>
              </w:rPr>
              <w:t xml:space="preserve">The UE shall setup the first SS/PBCH block measurement timing configuration (SMTC) in accordance with the received </w:t>
            </w:r>
            <w:r w:rsidRPr="003C4343">
              <w:rPr>
                <w:rFonts w:eastAsia="Times New Roman"/>
                <w:i/>
                <w:sz w:val="20"/>
                <w:lang w:val="en-GB" w:eastAsia="ja-JP"/>
              </w:rPr>
              <w:t>periodicityAndOffset</w:t>
            </w:r>
            <w:r w:rsidRPr="003C4343">
              <w:rPr>
                <w:rFonts w:eastAsia="Times New Roman"/>
                <w:sz w:val="20"/>
                <w:lang w:val="en-GB" w:eastAsia="ja-JP"/>
              </w:rPr>
              <w:t xml:space="preserve"> parameter (providing </w:t>
            </w:r>
            <w:r w:rsidRPr="003C4343">
              <w:rPr>
                <w:rFonts w:eastAsia="Times New Roman"/>
                <w:i/>
                <w:sz w:val="20"/>
                <w:lang w:val="en-GB" w:eastAsia="ja-JP"/>
              </w:rPr>
              <w:t>Periodicity</w:t>
            </w:r>
            <w:r w:rsidRPr="003C4343">
              <w:rPr>
                <w:rFonts w:eastAsia="Times New Roman"/>
                <w:sz w:val="20"/>
                <w:lang w:val="en-GB" w:eastAsia="ja-JP"/>
              </w:rPr>
              <w:t xml:space="preserve"> and </w:t>
            </w:r>
            <w:r w:rsidRPr="003C4343">
              <w:rPr>
                <w:rFonts w:eastAsia="Times New Roman"/>
                <w:i/>
                <w:sz w:val="20"/>
                <w:lang w:val="en-GB" w:eastAsia="ja-JP"/>
              </w:rPr>
              <w:t xml:space="preserve">Offset </w:t>
            </w:r>
            <w:r w:rsidRPr="003C4343">
              <w:rPr>
                <w:rFonts w:eastAsia="Times New Roman"/>
                <w:sz w:val="20"/>
                <w:lang w:val="en-GB" w:eastAsia="ja-JP"/>
              </w:rPr>
              <w:t xml:space="preserve">value for the following condition) in the </w:t>
            </w:r>
            <w:r w:rsidRPr="003C4343">
              <w:rPr>
                <w:rFonts w:eastAsia="Times New Roman"/>
                <w:i/>
                <w:sz w:val="20"/>
                <w:lang w:val="en-GB" w:eastAsia="ja-JP"/>
              </w:rPr>
              <w:t>smtc1</w:t>
            </w:r>
            <w:r w:rsidRPr="003C4343">
              <w:rPr>
                <w:rFonts w:eastAsia="Times New Roman"/>
                <w:sz w:val="20"/>
                <w:lang w:val="en-GB" w:eastAsia="ja-JP"/>
              </w:rPr>
              <w:t xml:space="preserve"> configuration. The first subframe of each SMTC occasion occurs at an SFN and subframe of the NR SpCell meeting the following condition:</w:t>
            </w:r>
          </w:p>
          <w:p w14:paraId="3FBE2D5E" w14:textId="77777777" w:rsidR="003C4343" w:rsidRPr="003C4343" w:rsidRDefault="003C4343" w:rsidP="003C4343">
            <w:pPr>
              <w:spacing w:line="240" w:lineRule="auto"/>
              <w:ind w:left="568" w:hanging="284"/>
              <w:jc w:val="left"/>
              <w:rPr>
                <w:rFonts w:eastAsia="Times New Roman"/>
                <w:sz w:val="20"/>
                <w:lang w:val="en-GB" w:eastAsia="ja-JP"/>
              </w:rPr>
            </w:pPr>
            <w:r w:rsidRPr="003C4343">
              <w:rPr>
                <w:rFonts w:eastAsia="Times New Roman"/>
                <w:sz w:val="20"/>
                <w:lang w:val="en-GB" w:eastAsia="ja-JP"/>
              </w:rPr>
              <w:t xml:space="preserve">SFN mod </w:t>
            </w:r>
            <w:r w:rsidRPr="003C4343">
              <w:rPr>
                <w:rFonts w:eastAsia="Times New Roman"/>
                <w:i/>
                <w:sz w:val="20"/>
                <w:lang w:val="en-GB" w:eastAsia="ja-JP"/>
              </w:rPr>
              <w:t>T</w:t>
            </w:r>
            <w:r w:rsidRPr="003C4343">
              <w:rPr>
                <w:rFonts w:eastAsia="Times New Roman"/>
                <w:sz w:val="20"/>
                <w:lang w:val="en-GB" w:eastAsia="ja-JP"/>
              </w:rPr>
              <w:t xml:space="preserve"> = (FLOOR (</w:t>
            </w:r>
            <w:r w:rsidRPr="003C4343">
              <w:rPr>
                <w:rFonts w:eastAsia="Times New Roman"/>
                <w:i/>
                <w:sz w:val="20"/>
                <w:lang w:val="en-GB" w:eastAsia="ja-JP"/>
              </w:rPr>
              <w:t>Offset</w:t>
            </w:r>
            <w:r w:rsidRPr="003C4343">
              <w:rPr>
                <w:rFonts w:eastAsia="Times New Roman"/>
                <w:sz w:val="20"/>
                <w:lang w:val="en-GB" w:eastAsia="ja-JP"/>
              </w:rPr>
              <w:t>/10)</w:t>
            </w:r>
            <w:r w:rsidRPr="003C4343">
              <w:rPr>
                <w:rFonts w:eastAsia="Times New Roman"/>
                <w:sz w:val="20"/>
                <w:lang w:val="en-GB"/>
              </w:rPr>
              <w:t>)</w:t>
            </w:r>
            <w:r w:rsidRPr="003C4343">
              <w:rPr>
                <w:rFonts w:eastAsia="Times New Roman"/>
                <w:sz w:val="20"/>
                <w:lang w:val="en-GB" w:eastAsia="ja-JP"/>
              </w:rPr>
              <w:t>;</w:t>
            </w:r>
          </w:p>
          <w:p w14:paraId="7DDF41CA" w14:textId="77777777" w:rsidR="003C4343" w:rsidRPr="003C4343" w:rsidRDefault="003C4343" w:rsidP="003C4343">
            <w:pPr>
              <w:spacing w:line="240" w:lineRule="auto"/>
              <w:ind w:left="568" w:hanging="284"/>
              <w:jc w:val="left"/>
              <w:rPr>
                <w:rFonts w:eastAsia="Times New Roman"/>
                <w:sz w:val="20"/>
                <w:lang w:val="en-GB"/>
              </w:rPr>
            </w:pPr>
            <w:r w:rsidRPr="003C4343">
              <w:rPr>
                <w:rFonts w:eastAsia="Times New Roman"/>
                <w:sz w:val="20"/>
                <w:lang w:val="en-GB"/>
              </w:rPr>
              <w:t xml:space="preserve">if the </w:t>
            </w:r>
            <w:r w:rsidRPr="003C4343">
              <w:rPr>
                <w:rFonts w:eastAsia="Times New Roman"/>
                <w:i/>
                <w:iCs/>
                <w:sz w:val="20"/>
                <w:lang w:val="en-GB"/>
              </w:rPr>
              <w:t xml:space="preserve">Periodicity </w:t>
            </w:r>
            <w:r w:rsidRPr="003C4343">
              <w:rPr>
                <w:rFonts w:eastAsia="Times New Roman"/>
                <w:sz w:val="20"/>
                <w:lang w:val="en-GB"/>
              </w:rPr>
              <w:t xml:space="preserve">is larger than </w:t>
            </w:r>
            <w:r w:rsidRPr="003C4343">
              <w:rPr>
                <w:rFonts w:eastAsia="Times New Roman"/>
                <w:i/>
                <w:sz w:val="20"/>
                <w:lang w:val="en-GB" w:eastAsia="ja-JP"/>
              </w:rPr>
              <w:t>sf5</w:t>
            </w:r>
            <w:r w:rsidRPr="003C4343">
              <w:rPr>
                <w:rFonts w:eastAsia="Times New Roman"/>
                <w:sz w:val="20"/>
                <w:lang w:val="en-GB"/>
              </w:rPr>
              <w:t>:</w:t>
            </w:r>
          </w:p>
          <w:p w14:paraId="78EBEFFF" w14:textId="77777777" w:rsidR="003C4343" w:rsidRPr="003C4343" w:rsidRDefault="003C4343" w:rsidP="003C4343">
            <w:pPr>
              <w:spacing w:line="240" w:lineRule="auto"/>
              <w:ind w:left="851" w:hanging="284"/>
              <w:jc w:val="left"/>
              <w:rPr>
                <w:rFonts w:eastAsia="Times New Roman"/>
                <w:sz w:val="20"/>
                <w:lang w:val="en-GB" w:eastAsia="ja-JP"/>
              </w:rPr>
            </w:pPr>
            <w:r w:rsidRPr="003C4343">
              <w:rPr>
                <w:rFonts w:eastAsia="Times New Roman"/>
                <w:sz w:val="20"/>
                <w:lang w:val="en-GB" w:eastAsia="ja-JP"/>
              </w:rPr>
              <w:t xml:space="preserve">subframe = </w:t>
            </w:r>
            <w:r w:rsidRPr="003C4343">
              <w:rPr>
                <w:rFonts w:eastAsia="Times New Roman"/>
                <w:i/>
                <w:sz w:val="20"/>
                <w:lang w:val="en-GB" w:eastAsia="ja-JP"/>
              </w:rPr>
              <w:t>Offset</w:t>
            </w:r>
            <w:r w:rsidRPr="003C4343">
              <w:rPr>
                <w:rFonts w:eastAsia="Times New Roman"/>
                <w:sz w:val="20"/>
                <w:lang w:val="en-GB" w:eastAsia="ja-JP"/>
              </w:rPr>
              <w:t xml:space="preserve"> mod 10;</w:t>
            </w:r>
          </w:p>
          <w:p w14:paraId="0E62EF2B" w14:textId="77777777" w:rsidR="003C4343" w:rsidRPr="003C4343" w:rsidRDefault="003C4343" w:rsidP="003C4343">
            <w:pPr>
              <w:spacing w:line="240" w:lineRule="auto"/>
              <w:ind w:left="568" w:hanging="284"/>
              <w:jc w:val="left"/>
              <w:rPr>
                <w:rFonts w:eastAsia="Times New Roman"/>
                <w:sz w:val="20"/>
                <w:lang w:val="en-GB"/>
              </w:rPr>
            </w:pPr>
            <w:r w:rsidRPr="003C4343">
              <w:rPr>
                <w:rFonts w:eastAsia="Times New Roman"/>
                <w:sz w:val="20"/>
                <w:lang w:val="en-GB"/>
              </w:rPr>
              <w:t>else:</w:t>
            </w:r>
          </w:p>
          <w:p w14:paraId="047DFCE5" w14:textId="77777777" w:rsidR="003C4343" w:rsidRPr="003C4343" w:rsidRDefault="003C4343" w:rsidP="003C4343">
            <w:pPr>
              <w:spacing w:line="240" w:lineRule="auto"/>
              <w:ind w:left="851" w:hanging="284"/>
              <w:jc w:val="left"/>
              <w:rPr>
                <w:rFonts w:eastAsia="Times New Roman"/>
                <w:sz w:val="20"/>
                <w:lang w:val="en-GB" w:eastAsia="ja-JP"/>
              </w:rPr>
            </w:pPr>
            <w:r w:rsidRPr="003C4343">
              <w:rPr>
                <w:rFonts w:eastAsia="Times New Roman"/>
                <w:sz w:val="20"/>
                <w:lang w:val="en-GB"/>
              </w:rPr>
              <w:t xml:space="preserve">subframe = </w:t>
            </w:r>
            <w:r w:rsidRPr="003C4343">
              <w:rPr>
                <w:rFonts w:eastAsia="Times New Roman"/>
                <w:i/>
                <w:iCs/>
                <w:sz w:val="20"/>
                <w:lang w:val="en-GB"/>
              </w:rPr>
              <w:t>Offset</w:t>
            </w:r>
            <w:r w:rsidRPr="003C4343">
              <w:rPr>
                <w:rFonts w:eastAsia="Times New Roman"/>
                <w:sz w:val="20"/>
                <w:lang w:val="en-GB"/>
              </w:rPr>
              <w:t xml:space="preserve"> or (</w:t>
            </w:r>
            <w:r w:rsidRPr="003C4343">
              <w:rPr>
                <w:rFonts w:eastAsia="Times New Roman"/>
                <w:i/>
                <w:iCs/>
                <w:sz w:val="20"/>
                <w:lang w:val="en-GB"/>
              </w:rPr>
              <w:t>Offset</w:t>
            </w:r>
            <w:r w:rsidRPr="003C4343">
              <w:rPr>
                <w:rFonts w:eastAsia="Times New Roman"/>
                <w:sz w:val="20"/>
                <w:lang w:val="en-GB"/>
              </w:rPr>
              <w:t xml:space="preserve"> +5);</w:t>
            </w:r>
          </w:p>
          <w:p w14:paraId="5072EB17" w14:textId="06284682" w:rsidR="007B42A7" w:rsidRPr="003C4343" w:rsidRDefault="003C4343" w:rsidP="003C4343">
            <w:pPr>
              <w:spacing w:line="240" w:lineRule="auto"/>
              <w:ind w:left="568" w:hanging="284"/>
              <w:jc w:val="left"/>
              <w:rPr>
                <w:rFonts w:eastAsia="Yu Mincho"/>
                <w:sz w:val="20"/>
                <w:lang w:val="en-GB" w:eastAsia="ja-JP"/>
              </w:rPr>
            </w:pPr>
            <w:r w:rsidRPr="003C4343">
              <w:rPr>
                <w:rFonts w:eastAsia="Times New Roman"/>
                <w:sz w:val="20"/>
                <w:lang w:val="en-GB" w:eastAsia="ja-JP"/>
              </w:rPr>
              <w:t xml:space="preserve">with </w:t>
            </w:r>
            <w:r w:rsidRPr="003C4343">
              <w:rPr>
                <w:rFonts w:eastAsia="Times New Roman"/>
                <w:i/>
                <w:sz w:val="20"/>
                <w:lang w:val="en-GB" w:eastAsia="ja-JP"/>
              </w:rPr>
              <w:t>T</w:t>
            </w:r>
            <w:r w:rsidRPr="003C4343">
              <w:rPr>
                <w:rFonts w:eastAsia="Times New Roman"/>
                <w:sz w:val="20"/>
                <w:lang w:val="en-GB" w:eastAsia="ja-JP"/>
              </w:rPr>
              <w:t xml:space="preserve"> = CEIL(</w:t>
            </w:r>
            <w:r w:rsidRPr="003C4343">
              <w:rPr>
                <w:rFonts w:eastAsia="Times New Roman"/>
                <w:i/>
                <w:sz w:val="20"/>
                <w:lang w:val="en-GB" w:eastAsia="ja-JP"/>
              </w:rPr>
              <w:t>Periodicity</w:t>
            </w:r>
            <w:r w:rsidRPr="003C4343">
              <w:rPr>
                <w:rFonts w:eastAsia="Times New Roman"/>
                <w:sz w:val="20"/>
                <w:lang w:val="en-GB" w:eastAsia="ja-JP"/>
              </w:rPr>
              <w:t>/10).</w:t>
            </w:r>
          </w:p>
        </w:tc>
      </w:tr>
    </w:tbl>
    <w:p w14:paraId="3A1FDC15" w14:textId="41030CF3" w:rsidR="00450CDD" w:rsidRPr="00450CDD" w:rsidRDefault="00450CDD" w:rsidP="00E1282F"/>
    <w:p w14:paraId="52A1969F" w14:textId="77777777" w:rsidR="00EF5E46" w:rsidRDefault="006548B8">
      <w:pPr>
        <w:pStyle w:val="1"/>
        <w:numPr>
          <w:ilvl w:val="0"/>
          <w:numId w:val="5"/>
        </w:numPr>
      </w:pPr>
      <w:r>
        <w:t>Conclusion</w:t>
      </w:r>
    </w:p>
    <w:p w14:paraId="1C1C3A37" w14:textId="294C27C9" w:rsidR="00EF5E46" w:rsidRDefault="006548B8">
      <w:pPr>
        <w:rPr>
          <w:lang w:val="en-GB" w:eastAsia="ja-JP"/>
        </w:rPr>
      </w:pPr>
      <w:r>
        <w:rPr>
          <w:lang w:val="en-GB" w:eastAsia="ja-JP"/>
        </w:rPr>
        <w:t xml:space="preserve">Based on the above discussion we have the following proposals: </w:t>
      </w:r>
    </w:p>
    <w:p w14:paraId="2BB0662A" w14:textId="77777777" w:rsidR="000847F6" w:rsidRPr="0076460F" w:rsidRDefault="000847F6" w:rsidP="000847F6">
      <w:pPr>
        <w:rPr>
          <w:b/>
        </w:rPr>
      </w:pPr>
      <w:r w:rsidRPr="0076460F">
        <w:rPr>
          <w:b/>
        </w:rPr>
        <w:t>Proposal</w:t>
      </w:r>
      <w:r>
        <w:rPr>
          <w:b/>
        </w:rPr>
        <w:t xml:space="preserve"> </w:t>
      </w:r>
      <w:r w:rsidRPr="0076460F">
        <w:rPr>
          <w:b/>
        </w:rPr>
        <w:t>1</w:t>
      </w:r>
      <w:r w:rsidRPr="0076460F">
        <w:rPr>
          <w:rFonts w:hint="eastAsia"/>
          <w:b/>
        </w:rPr>
        <w:t>:</w:t>
      </w:r>
      <w:r w:rsidRPr="0076460F">
        <w:rPr>
          <w:b/>
        </w:rPr>
        <w:t xml:space="preserve"> RAN2 introduce new terminology </w:t>
      </w:r>
      <w:r>
        <w:rPr>
          <w:b/>
        </w:rPr>
        <w:t xml:space="preserve">of </w:t>
      </w:r>
      <w:r w:rsidRPr="009E4FDF">
        <w:rPr>
          <w:b/>
        </w:rPr>
        <w:t xml:space="preserve">effective </w:t>
      </w:r>
      <w:r w:rsidRPr="0076460F">
        <w:rPr>
          <w:b/>
        </w:rPr>
        <w:t xml:space="preserve">measurement window </w:t>
      </w:r>
      <w:r>
        <w:rPr>
          <w:b/>
        </w:rPr>
        <w:t xml:space="preserve">and </w:t>
      </w:r>
      <w:r w:rsidRPr="0076460F">
        <w:rPr>
          <w:b/>
        </w:rPr>
        <w:t xml:space="preserve">new configuration </w:t>
      </w:r>
      <w:r w:rsidRPr="0076460F">
        <w:rPr>
          <w:b/>
          <w:i/>
        </w:rPr>
        <w:t>MeasWindowConfig</w:t>
      </w:r>
      <w:r w:rsidRPr="0076460F">
        <w:rPr>
          <w:b/>
        </w:rPr>
        <w:t xml:space="preserve"> for the effective measurement window, which includes </w:t>
      </w:r>
      <w:r w:rsidRPr="0076460F">
        <w:rPr>
          <w:b/>
          <w:i/>
        </w:rPr>
        <w:t>WindowOffset</w:t>
      </w:r>
      <w:r w:rsidRPr="0076460F">
        <w:rPr>
          <w:b/>
        </w:rPr>
        <w:t xml:space="preserve">, </w:t>
      </w:r>
      <w:r w:rsidRPr="0076460F">
        <w:rPr>
          <w:b/>
          <w:i/>
        </w:rPr>
        <w:t>WindowDuration</w:t>
      </w:r>
      <w:r w:rsidRPr="0076460F">
        <w:rPr>
          <w:b/>
        </w:rPr>
        <w:t xml:space="preserve">, and </w:t>
      </w:r>
      <w:r w:rsidRPr="0076460F">
        <w:rPr>
          <w:b/>
          <w:i/>
        </w:rPr>
        <w:t>WindowPeriodicity</w:t>
      </w:r>
      <w:r w:rsidRPr="0076460F">
        <w:rPr>
          <w:b/>
        </w:rPr>
        <w:t>.</w:t>
      </w:r>
    </w:p>
    <w:p w14:paraId="73FF3346" w14:textId="77777777" w:rsidR="00F2249F" w:rsidRPr="0076460F" w:rsidRDefault="00F2249F" w:rsidP="00F2249F">
      <w:pPr>
        <w:rPr>
          <w:b/>
        </w:rPr>
      </w:pPr>
      <w:r w:rsidRPr="0076460F">
        <w:rPr>
          <w:b/>
        </w:rPr>
        <w:t>Proposal</w:t>
      </w:r>
      <w:r>
        <w:rPr>
          <w:b/>
        </w:rPr>
        <w:t xml:space="preserve"> 2</w:t>
      </w:r>
      <w:r w:rsidRPr="0076460F">
        <w:rPr>
          <w:rFonts w:hint="eastAsia"/>
          <w:b/>
        </w:rPr>
        <w:t>:</w:t>
      </w:r>
      <w:r w:rsidRPr="0076460F">
        <w:rPr>
          <w:b/>
        </w:rPr>
        <w:t xml:space="preserve"> </w:t>
      </w:r>
      <w:r>
        <w:rPr>
          <w:b/>
        </w:rPr>
        <w:t>The effective measurement window is a per-UE configuration.</w:t>
      </w:r>
    </w:p>
    <w:p w14:paraId="76835D2A" w14:textId="77777777" w:rsidR="000847F6" w:rsidRDefault="000847F6" w:rsidP="000847F6">
      <w:pPr>
        <w:rPr>
          <w:b/>
        </w:rPr>
      </w:pPr>
      <w:r w:rsidRPr="00AD056B">
        <w:rPr>
          <w:b/>
        </w:rPr>
        <w:t>Proposal</w:t>
      </w:r>
      <w:r>
        <w:rPr>
          <w:b/>
        </w:rPr>
        <w:t xml:space="preserve"> 3</w:t>
      </w:r>
      <w:r w:rsidRPr="00AD056B">
        <w:rPr>
          <w:b/>
        </w:rPr>
        <w:t xml:space="preserve">: </w:t>
      </w:r>
      <w:r>
        <w:rPr>
          <w:b/>
        </w:rPr>
        <w:t>O</w:t>
      </w:r>
      <w:r w:rsidRPr="00AD056B">
        <w:rPr>
          <w:b/>
        </w:rPr>
        <w:t xml:space="preserve">ther values </w:t>
      </w:r>
      <w:r>
        <w:rPr>
          <w:b/>
        </w:rPr>
        <w:t xml:space="preserve">of configuration for </w:t>
      </w:r>
      <w:r w:rsidRPr="009E4FDF">
        <w:rPr>
          <w:b/>
        </w:rPr>
        <w:t xml:space="preserve">effective </w:t>
      </w:r>
      <w:r w:rsidRPr="0076460F">
        <w:rPr>
          <w:b/>
        </w:rPr>
        <w:t>measurement window</w:t>
      </w:r>
      <w:r w:rsidRPr="00AD056B">
        <w:rPr>
          <w:b/>
        </w:rPr>
        <w:t xml:space="preserve"> </w:t>
      </w:r>
      <w:r>
        <w:rPr>
          <w:rFonts w:hint="eastAsia"/>
          <w:b/>
        </w:rPr>
        <w:t>are</w:t>
      </w:r>
      <w:r>
        <w:rPr>
          <w:b/>
        </w:rPr>
        <w:t xml:space="preserve"> pending on</w:t>
      </w:r>
      <w:r w:rsidRPr="00AD056B">
        <w:rPr>
          <w:b/>
        </w:rPr>
        <w:t xml:space="preserve"> RAN4 further discussion</w:t>
      </w:r>
      <w:r>
        <w:rPr>
          <w:b/>
        </w:rPr>
        <w:t>.</w:t>
      </w:r>
    </w:p>
    <w:p w14:paraId="17AF8E4D" w14:textId="2A4C97C9" w:rsidR="00134872" w:rsidRDefault="00E04B68">
      <w:pPr>
        <w:overflowPunct/>
        <w:autoSpaceDE/>
        <w:autoSpaceDN/>
        <w:adjustRightInd/>
        <w:spacing w:after="0" w:line="240" w:lineRule="auto"/>
        <w:jc w:val="left"/>
        <w:textAlignment w:val="auto"/>
      </w:pPr>
      <w:r>
        <w:t>A</w:t>
      </w:r>
      <w:r w:rsidR="005E20C3" w:rsidRPr="005E20C3">
        <w:t xml:space="preserve"> draft CR for </w:t>
      </w:r>
      <w:r w:rsidR="00AD6F18">
        <w:t>Proposal 1</w:t>
      </w:r>
      <w:r w:rsidR="005E20C3" w:rsidRPr="005E20C3">
        <w:t xml:space="preserve"> </w:t>
      </w:r>
      <w:r>
        <w:t xml:space="preserve">is provided </w:t>
      </w:r>
      <w:r w:rsidR="005E20C3" w:rsidRPr="005E20C3">
        <w:t>in</w:t>
      </w:r>
      <w:r>
        <w:t xml:space="preserve"> the</w:t>
      </w:r>
      <w:r w:rsidR="005E20C3" w:rsidRPr="005E20C3">
        <w:t xml:space="preserve"> Annex.</w:t>
      </w:r>
    </w:p>
    <w:p w14:paraId="2045341F" w14:textId="77777777" w:rsidR="00134872" w:rsidRPr="00134872" w:rsidRDefault="00134872" w:rsidP="00134872">
      <w:pPr>
        <w:pStyle w:val="1"/>
        <w:numPr>
          <w:ilvl w:val="0"/>
          <w:numId w:val="5"/>
        </w:numPr>
        <w:tabs>
          <w:tab w:val="num" w:pos="432"/>
        </w:tabs>
      </w:pPr>
      <w:r w:rsidRPr="00134872">
        <w:t>Reference</w:t>
      </w:r>
    </w:p>
    <w:p w14:paraId="0A4BE12B" w14:textId="7EBD9A2D" w:rsidR="00134872" w:rsidRDefault="00134872" w:rsidP="00134872">
      <w:pPr>
        <w:numPr>
          <w:ilvl w:val="0"/>
          <w:numId w:val="9"/>
        </w:numPr>
        <w:overflowPunct/>
        <w:autoSpaceDE/>
        <w:autoSpaceDN/>
        <w:adjustRightInd/>
        <w:spacing w:beforeLines="50" w:before="120" w:afterLines="50" w:after="120" w:line="240" w:lineRule="auto"/>
        <w:jc w:val="left"/>
        <w:textAlignment w:val="auto"/>
      </w:pPr>
      <w:bookmarkStart w:id="1" w:name="_Ref142551079"/>
      <w:r>
        <w:t>R4-2310158</w:t>
      </w:r>
      <w:r w:rsidR="00FB7320">
        <w:t xml:space="preserve">, </w:t>
      </w:r>
      <w:r>
        <w:t>LS on inter-RAT measurements without gaps, Source: RAN4, C</w:t>
      </w:r>
      <w:r>
        <w:rPr>
          <w:rFonts w:hint="eastAsia"/>
        </w:rPr>
        <w:t>on</w:t>
      </w:r>
      <w:r>
        <w:t xml:space="preserve">tact </w:t>
      </w:r>
      <w:r>
        <w:rPr>
          <w:rFonts w:hint="eastAsia"/>
        </w:rPr>
        <w:t>com</w:t>
      </w:r>
      <w:r>
        <w:t xml:space="preserve">pany: </w:t>
      </w:r>
      <w:r w:rsidRPr="00EF15BF">
        <w:t>Intel Corporation</w:t>
      </w:r>
      <w:bookmarkEnd w:id="1"/>
    </w:p>
    <w:p w14:paraId="4362BF45" w14:textId="77E95FC6" w:rsidR="00134872" w:rsidRDefault="00134872" w:rsidP="0072093B">
      <w:pPr>
        <w:numPr>
          <w:ilvl w:val="0"/>
          <w:numId w:val="9"/>
        </w:numPr>
        <w:overflowPunct/>
        <w:autoSpaceDE/>
        <w:autoSpaceDN/>
        <w:adjustRightInd/>
        <w:spacing w:beforeLines="50" w:before="120" w:afterLines="50" w:after="120" w:line="240" w:lineRule="auto"/>
        <w:jc w:val="left"/>
        <w:textAlignment w:val="auto"/>
      </w:pPr>
      <w:r>
        <w:t>R4-2310052</w:t>
      </w:r>
      <w:r w:rsidR="00FB7320">
        <w:t xml:space="preserve">, </w:t>
      </w:r>
      <w:r>
        <w:t xml:space="preserve">WF on measurements without gaps, </w:t>
      </w:r>
      <w:r w:rsidRPr="00EF15BF">
        <w:t>Intel Corporation</w:t>
      </w:r>
    </w:p>
    <w:p w14:paraId="6EAA1274" w14:textId="77777777" w:rsidR="00B02EC8" w:rsidRPr="00450CDD" w:rsidRDefault="00435627" w:rsidP="00B02EC8">
      <w:r w:rsidRPr="005E20C3">
        <w:br w:type="page"/>
      </w:r>
    </w:p>
    <w:p w14:paraId="71B0F171" w14:textId="69E70CCE" w:rsidR="00435627" w:rsidRPr="005E20C3" w:rsidRDefault="00435627">
      <w:pPr>
        <w:overflowPunct/>
        <w:autoSpaceDE/>
        <w:autoSpaceDN/>
        <w:adjustRightInd/>
        <w:spacing w:after="0" w:line="240" w:lineRule="auto"/>
        <w:jc w:val="left"/>
        <w:textAlignment w:val="auto"/>
      </w:pPr>
    </w:p>
    <w:p w14:paraId="5A096C2B" w14:textId="6C4D8250" w:rsidR="005E20C3" w:rsidRDefault="005E20C3" w:rsidP="005E20C3">
      <w:pPr>
        <w:pStyle w:val="1"/>
      </w:pPr>
      <w:r>
        <w:t>Annex. Draft CR to TS 38.331</w:t>
      </w:r>
    </w:p>
    <w:p w14:paraId="33744F6A" w14:textId="7194F0B8" w:rsidR="00435627" w:rsidRPr="004B0B6D" w:rsidRDefault="00435627" w:rsidP="000B35F2">
      <w:pPr>
        <w:widowControl w:val="0"/>
        <w:tabs>
          <w:tab w:val="right" w:pos="9639"/>
        </w:tabs>
        <w:spacing w:after="0"/>
        <w:rPr>
          <w:rFonts w:ascii="Arial" w:eastAsia="Times New Roman" w:hAnsi="Arial"/>
          <w:b/>
          <w:bCs/>
          <w:sz w:val="24"/>
          <w:szCs w:val="24"/>
        </w:rPr>
      </w:pPr>
      <w:r w:rsidRPr="004B0B6D">
        <w:rPr>
          <w:rFonts w:ascii="Arial" w:eastAsia="Times New Roman" w:hAnsi="Arial"/>
          <w:b/>
          <w:bCs/>
          <w:sz w:val="24"/>
          <w:szCs w:val="24"/>
        </w:rPr>
        <w:t>3GPP TSG-RAN2 Meeting #12</w:t>
      </w:r>
      <w:r w:rsidR="00FB7320">
        <w:rPr>
          <w:rFonts w:ascii="Arial" w:eastAsia="Times New Roman" w:hAnsi="Arial"/>
          <w:b/>
          <w:bCs/>
          <w:sz w:val="24"/>
          <w:szCs w:val="24"/>
        </w:rPr>
        <w:t>3</w:t>
      </w:r>
      <w:r w:rsidRPr="004B0B6D">
        <w:rPr>
          <w:rFonts w:ascii="Arial" w:eastAsia="Times New Roman" w:hAnsi="Arial"/>
          <w:b/>
          <w:bCs/>
          <w:sz w:val="24"/>
          <w:szCs w:val="24"/>
        </w:rPr>
        <w:tab/>
        <w:t>R2-23</w:t>
      </w:r>
      <w:r w:rsidR="00C15DD9">
        <w:rPr>
          <w:rFonts w:ascii="Arial" w:eastAsia="Times New Roman" w:hAnsi="Arial"/>
          <w:b/>
          <w:bCs/>
          <w:sz w:val="24"/>
          <w:szCs w:val="24"/>
        </w:rPr>
        <w:t>x</w:t>
      </w:r>
      <w:r w:rsidRPr="004B0B6D">
        <w:rPr>
          <w:rFonts w:ascii="Arial" w:eastAsia="Times New Roman" w:hAnsi="Arial"/>
          <w:b/>
          <w:bCs/>
          <w:sz w:val="24"/>
          <w:szCs w:val="24"/>
        </w:rPr>
        <w:t>xxxx</w:t>
      </w:r>
    </w:p>
    <w:p w14:paraId="1017641C" w14:textId="3BD6B244" w:rsidR="00435627" w:rsidRDefault="00FB7320" w:rsidP="00435627">
      <w:pPr>
        <w:tabs>
          <w:tab w:val="left" w:pos="1985"/>
          <w:tab w:val="right" w:pos="9639"/>
        </w:tabs>
        <w:spacing w:after="100" w:afterAutospacing="1" w:line="240" w:lineRule="auto"/>
        <w:rPr>
          <w:rFonts w:ascii="Arial" w:eastAsia="Times New Roman" w:hAnsi="Arial" w:cs="Arial"/>
          <w:b/>
          <w:sz w:val="24"/>
          <w:szCs w:val="24"/>
          <w:lang w:val="en-GB" w:eastAsia="en-US"/>
        </w:rPr>
      </w:pPr>
      <w:r w:rsidRPr="00FB7320">
        <w:rPr>
          <w:rFonts w:ascii="Arial" w:eastAsia="Times New Roman" w:hAnsi="Arial"/>
          <w:b/>
          <w:bCs/>
          <w:sz w:val="24"/>
          <w:szCs w:val="24"/>
        </w:rPr>
        <w:t>Toulouse, France, 21 - 25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5627" w14:paraId="0412AB30" w14:textId="77777777" w:rsidTr="000B35F2">
        <w:tc>
          <w:tcPr>
            <w:tcW w:w="9641" w:type="dxa"/>
            <w:gridSpan w:val="9"/>
            <w:tcBorders>
              <w:top w:val="single" w:sz="4" w:space="0" w:color="auto"/>
              <w:left w:val="single" w:sz="4" w:space="0" w:color="auto"/>
              <w:right w:val="single" w:sz="4" w:space="0" w:color="auto"/>
            </w:tcBorders>
          </w:tcPr>
          <w:p w14:paraId="7ECFC703" w14:textId="77777777" w:rsidR="00435627" w:rsidRDefault="00435627" w:rsidP="000B35F2">
            <w:pPr>
              <w:pStyle w:val="CRCoverPage"/>
              <w:spacing w:after="0"/>
              <w:jc w:val="right"/>
              <w:rPr>
                <w:i/>
                <w:noProof/>
              </w:rPr>
            </w:pPr>
            <w:r>
              <w:rPr>
                <w:i/>
                <w:noProof/>
                <w:sz w:val="14"/>
              </w:rPr>
              <w:t>CR-Form-v12.2</w:t>
            </w:r>
          </w:p>
        </w:tc>
      </w:tr>
      <w:tr w:rsidR="00435627" w14:paraId="77DADAA3" w14:textId="77777777" w:rsidTr="000B35F2">
        <w:tc>
          <w:tcPr>
            <w:tcW w:w="9641" w:type="dxa"/>
            <w:gridSpan w:val="9"/>
            <w:tcBorders>
              <w:left w:val="single" w:sz="4" w:space="0" w:color="auto"/>
              <w:right w:val="single" w:sz="4" w:space="0" w:color="auto"/>
            </w:tcBorders>
          </w:tcPr>
          <w:p w14:paraId="5B3E15E5" w14:textId="77777777" w:rsidR="00435627" w:rsidRDefault="00435627" w:rsidP="000B35F2">
            <w:pPr>
              <w:pStyle w:val="CRCoverPage"/>
              <w:spacing w:after="0"/>
              <w:jc w:val="center"/>
              <w:rPr>
                <w:noProof/>
              </w:rPr>
            </w:pPr>
            <w:r>
              <w:rPr>
                <w:b/>
                <w:noProof/>
                <w:sz w:val="32"/>
              </w:rPr>
              <w:t>CHANGE REQUEST</w:t>
            </w:r>
          </w:p>
        </w:tc>
      </w:tr>
      <w:tr w:rsidR="00435627" w14:paraId="5ADB4FE8" w14:textId="77777777" w:rsidTr="000B35F2">
        <w:tc>
          <w:tcPr>
            <w:tcW w:w="9641" w:type="dxa"/>
            <w:gridSpan w:val="9"/>
            <w:tcBorders>
              <w:left w:val="single" w:sz="4" w:space="0" w:color="auto"/>
              <w:right w:val="single" w:sz="4" w:space="0" w:color="auto"/>
            </w:tcBorders>
          </w:tcPr>
          <w:p w14:paraId="2202A75D" w14:textId="77777777" w:rsidR="00435627" w:rsidRDefault="00435627" w:rsidP="000B35F2">
            <w:pPr>
              <w:pStyle w:val="CRCoverPage"/>
              <w:spacing w:after="0"/>
              <w:rPr>
                <w:noProof/>
                <w:sz w:val="8"/>
                <w:szCs w:val="8"/>
              </w:rPr>
            </w:pPr>
          </w:p>
        </w:tc>
      </w:tr>
      <w:tr w:rsidR="00435627" w14:paraId="0A5DF3A9" w14:textId="77777777" w:rsidTr="000B35F2">
        <w:tc>
          <w:tcPr>
            <w:tcW w:w="142" w:type="dxa"/>
            <w:tcBorders>
              <w:left w:val="single" w:sz="4" w:space="0" w:color="auto"/>
            </w:tcBorders>
          </w:tcPr>
          <w:p w14:paraId="2A956F2B" w14:textId="77777777" w:rsidR="00435627" w:rsidRDefault="00435627" w:rsidP="000B35F2">
            <w:pPr>
              <w:pStyle w:val="CRCoverPage"/>
              <w:spacing w:after="0"/>
              <w:jc w:val="right"/>
              <w:rPr>
                <w:noProof/>
              </w:rPr>
            </w:pPr>
          </w:p>
        </w:tc>
        <w:tc>
          <w:tcPr>
            <w:tcW w:w="1559" w:type="dxa"/>
            <w:shd w:val="pct30" w:color="FFFF00" w:fill="auto"/>
          </w:tcPr>
          <w:p w14:paraId="41D69013" w14:textId="613F3ABB" w:rsidR="00435627" w:rsidRPr="00410371" w:rsidRDefault="00435627" w:rsidP="000B35F2">
            <w:pPr>
              <w:pStyle w:val="CRCoverPage"/>
              <w:spacing w:after="0"/>
              <w:jc w:val="right"/>
              <w:rPr>
                <w:b/>
                <w:noProof/>
                <w:sz w:val="28"/>
              </w:rPr>
            </w:pPr>
            <w:r>
              <w:rPr>
                <w:rFonts w:hint="eastAsia"/>
                <w:b/>
                <w:sz w:val="28"/>
                <w:lang w:eastAsia="zh-CN"/>
              </w:rPr>
              <w:t>3</w:t>
            </w:r>
            <w:r>
              <w:rPr>
                <w:b/>
                <w:sz w:val="28"/>
                <w:lang w:eastAsia="zh-CN"/>
              </w:rPr>
              <w:t>8</w:t>
            </w:r>
            <w:r>
              <w:rPr>
                <w:rFonts w:hint="eastAsia"/>
                <w:b/>
                <w:sz w:val="28"/>
                <w:lang w:eastAsia="zh-CN"/>
              </w:rPr>
              <w:t>.</w:t>
            </w:r>
            <w:r>
              <w:rPr>
                <w:b/>
                <w:sz w:val="28"/>
                <w:lang w:eastAsia="zh-CN"/>
              </w:rPr>
              <w:t>331</w:t>
            </w:r>
          </w:p>
        </w:tc>
        <w:tc>
          <w:tcPr>
            <w:tcW w:w="709" w:type="dxa"/>
          </w:tcPr>
          <w:p w14:paraId="5F61FF5E" w14:textId="77777777" w:rsidR="00435627" w:rsidRDefault="00435627" w:rsidP="000B35F2">
            <w:pPr>
              <w:pStyle w:val="CRCoverPage"/>
              <w:spacing w:after="0"/>
              <w:jc w:val="center"/>
              <w:rPr>
                <w:noProof/>
              </w:rPr>
            </w:pPr>
            <w:r>
              <w:rPr>
                <w:b/>
                <w:noProof/>
                <w:sz w:val="28"/>
              </w:rPr>
              <w:t>CR</w:t>
            </w:r>
          </w:p>
        </w:tc>
        <w:tc>
          <w:tcPr>
            <w:tcW w:w="1276" w:type="dxa"/>
            <w:shd w:val="pct30" w:color="FFFF00" w:fill="auto"/>
          </w:tcPr>
          <w:p w14:paraId="4D8EAA84" w14:textId="77777777" w:rsidR="00435627" w:rsidRPr="00410371" w:rsidRDefault="00435627" w:rsidP="000B35F2">
            <w:pPr>
              <w:pStyle w:val="CRCoverPage"/>
              <w:spacing w:after="0"/>
              <w:rPr>
                <w:noProof/>
              </w:rPr>
            </w:pPr>
            <w:r>
              <w:rPr>
                <w:b/>
                <w:noProof/>
                <w:sz w:val="28"/>
              </w:rPr>
              <w:t>draftCR</w:t>
            </w:r>
          </w:p>
        </w:tc>
        <w:tc>
          <w:tcPr>
            <w:tcW w:w="709" w:type="dxa"/>
          </w:tcPr>
          <w:p w14:paraId="75305CF9" w14:textId="77777777" w:rsidR="00435627" w:rsidRDefault="00435627" w:rsidP="000B35F2">
            <w:pPr>
              <w:pStyle w:val="CRCoverPage"/>
              <w:tabs>
                <w:tab w:val="right" w:pos="625"/>
              </w:tabs>
              <w:spacing w:after="0"/>
              <w:jc w:val="center"/>
              <w:rPr>
                <w:noProof/>
              </w:rPr>
            </w:pPr>
            <w:r>
              <w:rPr>
                <w:b/>
                <w:bCs/>
                <w:noProof/>
                <w:sz w:val="28"/>
              </w:rPr>
              <w:t>rev</w:t>
            </w:r>
          </w:p>
        </w:tc>
        <w:tc>
          <w:tcPr>
            <w:tcW w:w="992" w:type="dxa"/>
            <w:shd w:val="pct30" w:color="FFFF00" w:fill="auto"/>
          </w:tcPr>
          <w:p w14:paraId="5B6BA02F" w14:textId="77777777" w:rsidR="00435627" w:rsidRPr="00410371" w:rsidRDefault="00435627" w:rsidP="000B35F2">
            <w:pPr>
              <w:pStyle w:val="CRCoverPage"/>
              <w:spacing w:after="0"/>
              <w:jc w:val="center"/>
              <w:rPr>
                <w:b/>
                <w:noProof/>
              </w:rPr>
            </w:pPr>
            <w:r w:rsidRPr="001E4288">
              <w:rPr>
                <w:rFonts w:hint="eastAsia"/>
                <w:b/>
                <w:noProof/>
                <w:sz w:val="28"/>
                <w:lang w:eastAsia="zh-CN"/>
              </w:rPr>
              <w:t>-</w:t>
            </w:r>
          </w:p>
        </w:tc>
        <w:tc>
          <w:tcPr>
            <w:tcW w:w="2410" w:type="dxa"/>
          </w:tcPr>
          <w:p w14:paraId="4AED2249" w14:textId="77777777" w:rsidR="00435627" w:rsidRDefault="00435627" w:rsidP="000B35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4923FD" w14:textId="7894A326" w:rsidR="00435627" w:rsidRPr="00410371" w:rsidRDefault="00435627" w:rsidP="000B35F2">
            <w:pPr>
              <w:pStyle w:val="CRCoverPage"/>
              <w:spacing w:after="0"/>
              <w:jc w:val="center"/>
              <w:rPr>
                <w:noProof/>
                <w:sz w:val="28"/>
              </w:rPr>
            </w:pPr>
            <w:r>
              <w:rPr>
                <w:b/>
                <w:sz w:val="28"/>
              </w:rPr>
              <w:t>17.5.0</w:t>
            </w:r>
          </w:p>
        </w:tc>
        <w:tc>
          <w:tcPr>
            <w:tcW w:w="143" w:type="dxa"/>
            <w:tcBorders>
              <w:right w:val="single" w:sz="4" w:space="0" w:color="auto"/>
            </w:tcBorders>
          </w:tcPr>
          <w:p w14:paraId="3EF64FBE" w14:textId="77777777" w:rsidR="00435627" w:rsidRDefault="00435627" w:rsidP="000B35F2">
            <w:pPr>
              <w:pStyle w:val="CRCoverPage"/>
              <w:spacing w:after="0"/>
              <w:rPr>
                <w:noProof/>
              </w:rPr>
            </w:pPr>
          </w:p>
        </w:tc>
      </w:tr>
      <w:tr w:rsidR="00435627" w14:paraId="6807CCF6" w14:textId="77777777" w:rsidTr="000B35F2">
        <w:tc>
          <w:tcPr>
            <w:tcW w:w="9641" w:type="dxa"/>
            <w:gridSpan w:val="9"/>
            <w:tcBorders>
              <w:left w:val="single" w:sz="4" w:space="0" w:color="auto"/>
              <w:right w:val="single" w:sz="4" w:space="0" w:color="auto"/>
            </w:tcBorders>
          </w:tcPr>
          <w:p w14:paraId="51594062" w14:textId="77777777" w:rsidR="00435627" w:rsidRDefault="00435627" w:rsidP="000B35F2">
            <w:pPr>
              <w:pStyle w:val="CRCoverPage"/>
              <w:spacing w:after="0"/>
              <w:rPr>
                <w:noProof/>
              </w:rPr>
            </w:pPr>
          </w:p>
        </w:tc>
      </w:tr>
      <w:tr w:rsidR="00435627" w14:paraId="02E69476" w14:textId="77777777" w:rsidTr="000B35F2">
        <w:tc>
          <w:tcPr>
            <w:tcW w:w="9641" w:type="dxa"/>
            <w:gridSpan w:val="9"/>
            <w:tcBorders>
              <w:top w:val="single" w:sz="4" w:space="0" w:color="auto"/>
            </w:tcBorders>
          </w:tcPr>
          <w:p w14:paraId="0E4EDFA6" w14:textId="77777777" w:rsidR="00435627" w:rsidRPr="00F25D98" w:rsidRDefault="00435627" w:rsidP="000B35F2">
            <w:pPr>
              <w:pStyle w:val="CRCoverPage"/>
              <w:spacing w:after="0"/>
              <w:jc w:val="center"/>
              <w:rPr>
                <w:i/>
                <w:noProof/>
              </w:rPr>
            </w:pPr>
            <w:r w:rsidRPr="00F25D98">
              <w:rPr>
                <w:i/>
                <w:noProof/>
              </w:rPr>
              <w:t xml:space="preserve">For </w:t>
            </w:r>
            <w:hyperlink r:id="rId8" w:anchor="_blank" w:history="1">
              <w:r w:rsidRPr="00F25D98">
                <w:rPr>
                  <w:rStyle w:val="af5"/>
                  <w:b/>
                  <w:i/>
                  <w:noProof/>
                  <w:color w:val="FF0000"/>
                </w:rPr>
                <w:t>HE</w:t>
              </w:r>
              <w:bookmarkStart w:id="2" w:name="_Hlt497126619"/>
              <w:r w:rsidRPr="00F25D98">
                <w:rPr>
                  <w:rStyle w:val="af5"/>
                  <w:b/>
                  <w:i/>
                  <w:noProof/>
                  <w:color w:val="FF0000"/>
                </w:rPr>
                <w:t>L</w:t>
              </w:r>
              <w:bookmarkEnd w:id="2"/>
              <w:r w:rsidRPr="00F25D98">
                <w:rPr>
                  <w:rStyle w:val="af5"/>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9" w:history="1">
              <w:r>
                <w:rPr>
                  <w:rStyle w:val="af5"/>
                  <w:i/>
                  <w:noProof/>
                </w:rPr>
                <w:t>http://www.3gpp.org/Change-Requests</w:t>
              </w:r>
            </w:hyperlink>
            <w:r w:rsidRPr="00F25D98">
              <w:rPr>
                <w:i/>
                <w:noProof/>
              </w:rPr>
              <w:t>.</w:t>
            </w:r>
          </w:p>
        </w:tc>
      </w:tr>
      <w:tr w:rsidR="00435627" w14:paraId="66E3C54B" w14:textId="77777777" w:rsidTr="000B35F2">
        <w:tc>
          <w:tcPr>
            <w:tcW w:w="9641" w:type="dxa"/>
            <w:gridSpan w:val="9"/>
          </w:tcPr>
          <w:p w14:paraId="62DA2C56" w14:textId="77777777" w:rsidR="00435627" w:rsidRDefault="00435627" w:rsidP="000B35F2">
            <w:pPr>
              <w:pStyle w:val="CRCoverPage"/>
              <w:spacing w:after="0"/>
              <w:rPr>
                <w:noProof/>
                <w:sz w:val="8"/>
                <w:szCs w:val="8"/>
              </w:rPr>
            </w:pPr>
          </w:p>
        </w:tc>
      </w:tr>
    </w:tbl>
    <w:p w14:paraId="4B14CE39" w14:textId="77777777" w:rsidR="00435627" w:rsidRDefault="00435627" w:rsidP="004356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5627" w14:paraId="51F06FD5" w14:textId="77777777" w:rsidTr="000B35F2">
        <w:tc>
          <w:tcPr>
            <w:tcW w:w="2835" w:type="dxa"/>
          </w:tcPr>
          <w:p w14:paraId="783843D6" w14:textId="77777777" w:rsidR="00435627" w:rsidRDefault="00435627" w:rsidP="000B35F2">
            <w:pPr>
              <w:pStyle w:val="CRCoverPage"/>
              <w:tabs>
                <w:tab w:val="right" w:pos="2751"/>
              </w:tabs>
              <w:spacing w:after="0"/>
              <w:rPr>
                <w:b/>
                <w:i/>
                <w:noProof/>
              </w:rPr>
            </w:pPr>
            <w:r>
              <w:rPr>
                <w:b/>
                <w:i/>
                <w:noProof/>
              </w:rPr>
              <w:t>Proposed change affects:</w:t>
            </w:r>
          </w:p>
        </w:tc>
        <w:tc>
          <w:tcPr>
            <w:tcW w:w="1418" w:type="dxa"/>
          </w:tcPr>
          <w:p w14:paraId="218F4E7F" w14:textId="77777777" w:rsidR="00435627" w:rsidRDefault="00435627" w:rsidP="000B35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C32B64" w14:textId="77777777" w:rsidR="00435627" w:rsidRDefault="00435627" w:rsidP="000B35F2">
            <w:pPr>
              <w:pStyle w:val="CRCoverPage"/>
              <w:spacing w:after="0"/>
              <w:jc w:val="center"/>
              <w:rPr>
                <w:b/>
                <w:caps/>
                <w:noProof/>
              </w:rPr>
            </w:pPr>
          </w:p>
        </w:tc>
        <w:tc>
          <w:tcPr>
            <w:tcW w:w="709" w:type="dxa"/>
            <w:tcBorders>
              <w:left w:val="single" w:sz="4" w:space="0" w:color="auto"/>
            </w:tcBorders>
          </w:tcPr>
          <w:p w14:paraId="07645939" w14:textId="77777777" w:rsidR="00435627" w:rsidRDefault="00435627" w:rsidP="000B35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F9488" w14:textId="77777777" w:rsidR="00435627" w:rsidRDefault="00435627" w:rsidP="000B35F2">
            <w:pPr>
              <w:pStyle w:val="CRCoverPage"/>
              <w:spacing w:after="0"/>
              <w:jc w:val="center"/>
              <w:rPr>
                <w:b/>
                <w:caps/>
                <w:noProof/>
              </w:rPr>
            </w:pPr>
            <w:r>
              <w:rPr>
                <w:rFonts w:hint="eastAsia"/>
                <w:b/>
                <w:caps/>
                <w:noProof/>
                <w:lang w:eastAsia="zh-CN"/>
              </w:rPr>
              <w:t>X</w:t>
            </w:r>
          </w:p>
        </w:tc>
        <w:tc>
          <w:tcPr>
            <w:tcW w:w="2126" w:type="dxa"/>
          </w:tcPr>
          <w:p w14:paraId="63B2016B" w14:textId="77777777" w:rsidR="00435627" w:rsidRDefault="00435627" w:rsidP="000B35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ED41CF" w14:textId="77777777" w:rsidR="00435627" w:rsidRDefault="00435627" w:rsidP="000B35F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02772B" w14:textId="77777777" w:rsidR="00435627" w:rsidRDefault="00435627" w:rsidP="000B35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A285B7" w14:textId="77777777" w:rsidR="00435627" w:rsidRDefault="00435627" w:rsidP="000B35F2">
            <w:pPr>
              <w:pStyle w:val="CRCoverPage"/>
              <w:spacing w:after="0"/>
              <w:jc w:val="center"/>
              <w:rPr>
                <w:b/>
                <w:bCs/>
                <w:caps/>
                <w:noProof/>
              </w:rPr>
            </w:pPr>
          </w:p>
        </w:tc>
      </w:tr>
    </w:tbl>
    <w:p w14:paraId="0FFF1A9E" w14:textId="77777777" w:rsidR="00435627" w:rsidRDefault="00435627" w:rsidP="004356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5627" w14:paraId="2C952558" w14:textId="77777777" w:rsidTr="000B35F2">
        <w:tc>
          <w:tcPr>
            <w:tcW w:w="9640" w:type="dxa"/>
            <w:gridSpan w:val="11"/>
          </w:tcPr>
          <w:p w14:paraId="48ACE9E1" w14:textId="77777777" w:rsidR="00435627" w:rsidRDefault="00435627" w:rsidP="000B35F2">
            <w:pPr>
              <w:pStyle w:val="CRCoverPage"/>
              <w:spacing w:after="0"/>
              <w:rPr>
                <w:noProof/>
                <w:sz w:val="8"/>
                <w:szCs w:val="8"/>
              </w:rPr>
            </w:pPr>
          </w:p>
        </w:tc>
      </w:tr>
      <w:tr w:rsidR="00435627" w14:paraId="3D26DDEE" w14:textId="77777777" w:rsidTr="000B35F2">
        <w:trPr>
          <w:trHeight w:val="50"/>
        </w:trPr>
        <w:tc>
          <w:tcPr>
            <w:tcW w:w="1843" w:type="dxa"/>
            <w:tcBorders>
              <w:top w:val="single" w:sz="4" w:space="0" w:color="auto"/>
              <w:left w:val="single" w:sz="4" w:space="0" w:color="auto"/>
            </w:tcBorders>
          </w:tcPr>
          <w:p w14:paraId="70C67B2E" w14:textId="77777777" w:rsidR="00435627" w:rsidRDefault="00435627" w:rsidP="000B35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70883A" w14:textId="6BCA3F0A" w:rsidR="00435627" w:rsidRDefault="00435627" w:rsidP="000B35F2">
            <w:pPr>
              <w:pStyle w:val="CRCoverPage"/>
              <w:spacing w:after="0"/>
              <w:ind w:left="100"/>
              <w:rPr>
                <w:noProof/>
              </w:rPr>
            </w:pPr>
            <w:r w:rsidRPr="00202BFC">
              <w:t xml:space="preserve">Introduction of </w:t>
            </w:r>
            <w:r w:rsidR="005E20C3" w:rsidRPr="005E20C3">
              <w:t>effective measurement window</w:t>
            </w:r>
          </w:p>
        </w:tc>
      </w:tr>
      <w:tr w:rsidR="00435627" w14:paraId="7C49495F" w14:textId="77777777" w:rsidTr="000B35F2">
        <w:tc>
          <w:tcPr>
            <w:tcW w:w="1843" w:type="dxa"/>
            <w:tcBorders>
              <w:left w:val="single" w:sz="4" w:space="0" w:color="auto"/>
            </w:tcBorders>
          </w:tcPr>
          <w:p w14:paraId="171CCA88" w14:textId="77777777" w:rsidR="00435627" w:rsidRDefault="00435627" w:rsidP="000B35F2">
            <w:pPr>
              <w:pStyle w:val="CRCoverPage"/>
              <w:spacing w:after="0"/>
              <w:rPr>
                <w:b/>
                <w:i/>
                <w:noProof/>
                <w:sz w:val="8"/>
                <w:szCs w:val="8"/>
              </w:rPr>
            </w:pPr>
          </w:p>
        </w:tc>
        <w:tc>
          <w:tcPr>
            <w:tcW w:w="7797" w:type="dxa"/>
            <w:gridSpan w:val="10"/>
            <w:tcBorders>
              <w:right w:val="single" w:sz="4" w:space="0" w:color="auto"/>
            </w:tcBorders>
          </w:tcPr>
          <w:p w14:paraId="4692796E" w14:textId="77777777" w:rsidR="00435627" w:rsidRDefault="00435627" w:rsidP="000B35F2">
            <w:pPr>
              <w:pStyle w:val="CRCoverPage"/>
              <w:spacing w:after="0"/>
              <w:rPr>
                <w:noProof/>
                <w:sz w:val="8"/>
                <w:szCs w:val="8"/>
              </w:rPr>
            </w:pPr>
          </w:p>
        </w:tc>
      </w:tr>
      <w:tr w:rsidR="00435627" w14:paraId="0A5BC5A0" w14:textId="77777777" w:rsidTr="000B35F2">
        <w:tc>
          <w:tcPr>
            <w:tcW w:w="1843" w:type="dxa"/>
            <w:tcBorders>
              <w:left w:val="single" w:sz="4" w:space="0" w:color="auto"/>
            </w:tcBorders>
          </w:tcPr>
          <w:p w14:paraId="2290CE9B" w14:textId="77777777" w:rsidR="00435627" w:rsidRDefault="00435627" w:rsidP="000B35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52C4FC" w14:textId="77777777" w:rsidR="00435627" w:rsidRDefault="00435627" w:rsidP="000B35F2">
            <w:pPr>
              <w:pStyle w:val="CRCoverPage"/>
              <w:spacing w:after="0"/>
              <w:ind w:left="100"/>
              <w:rPr>
                <w:noProof/>
              </w:rPr>
            </w:pPr>
            <w:r>
              <w:t>Huawei, HiSilicon</w:t>
            </w:r>
          </w:p>
        </w:tc>
      </w:tr>
      <w:tr w:rsidR="00435627" w14:paraId="78597AB2" w14:textId="77777777" w:rsidTr="000B35F2">
        <w:tc>
          <w:tcPr>
            <w:tcW w:w="1843" w:type="dxa"/>
            <w:tcBorders>
              <w:left w:val="single" w:sz="4" w:space="0" w:color="auto"/>
            </w:tcBorders>
          </w:tcPr>
          <w:p w14:paraId="7DB948F0" w14:textId="77777777" w:rsidR="00435627" w:rsidRDefault="00435627" w:rsidP="000B35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3019C5" w14:textId="77777777" w:rsidR="00435627" w:rsidRDefault="00435627" w:rsidP="000B35F2">
            <w:pPr>
              <w:pStyle w:val="CRCoverPage"/>
              <w:spacing w:after="0"/>
              <w:ind w:left="100"/>
              <w:rPr>
                <w:noProof/>
              </w:rPr>
            </w:pPr>
            <w:r>
              <w:rPr>
                <w:rFonts w:hint="eastAsia"/>
                <w:lang w:eastAsia="zh-CN"/>
              </w:rPr>
              <w:t>R2</w:t>
            </w:r>
          </w:p>
        </w:tc>
      </w:tr>
      <w:tr w:rsidR="00435627" w14:paraId="79A5D267" w14:textId="77777777" w:rsidTr="000B35F2">
        <w:tc>
          <w:tcPr>
            <w:tcW w:w="1843" w:type="dxa"/>
            <w:tcBorders>
              <w:left w:val="single" w:sz="4" w:space="0" w:color="auto"/>
            </w:tcBorders>
          </w:tcPr>
          <w:p w14:paraId="1BC50098" w14:textId="77777777" w:rsidR="00435627" w:rsidRDefault="00435627" w:rsidP="000B35F2">
            <w:pPr>
              <w:pStyle w:val="CRCoverPage"/>
              <w:spacing w:after="0"/>
              <w:rPr>
                <w:b/>
                <w:i/>
                <w:noProof/>
                <w:sz w:val="8"/>
                <w:szCs w:val="8"/>
              </w:rPr>
            </w:pPr>
          </w:p>
        </w:tc>
        <w:tc>
          <w:tcPr>
            <w:tcW w:w="7797" w:type="dxa"/>
            <w:gridSpan w:val="10"/>
            <w:tcBorders>
              <w:right w:val="single" w:sz="4" w:space="0" w:color="auto"/>
            </w:tcBorders>
          </w:tcPr>
          <w:p w14:paraId="6FB4797E" w14:textId="77777777" w:rsidR="00435627" w:rsidRDefault="00435627" w:rsidP="000B35F2">
            <w:pPr>
              <w:pStyle w:val="CRCoverPage"/>
              <w:spacing w:after="0"/>
              <w:rPr>
                <w:noProof/>
                <w:sz w:val="8"/>
                <w:szCs w:val="8"/>
              </w:rPr>
            </w:pPr>
          </w:p>
        </w:tc>
      </w:tr>
      <w:tr w:rsidR="00435627" w14:paraId="770DBA6B" w14:textId="77777777" w:rsidTr="000B35F2">
        <w:tc>
          <w:tcPr>
            <w:tcW w:w="1843" w:type="dxa"/>
            <w:tcBorders>
              <w:left w:val="single" w:sz="4" w:space="0" w:color="auto"/>
            </w:tcBorders>
          </w:tcPr>
          <w:p w14:paraId="6985AE87" w14:textId="77777777" w:rsidR="00435627" w:rsidRDefault="00435627" w:rsidP="000B35F2">
            <w:pPr>
              <w:pStyle w:val="CRCoverPage"/>
              <w:tabs>
                <w:tab w:val="right" w:pos="1759"/>
              </w:tabs>
              <w:spacing w:after="0"/>
              <w:rPr>
                <w:b/>
                <w:i/>
                <w:noProof/>
              </w:rPr>
            </w:pPr>
            <w:r>
              <w:rPr>
                <w:b/>
                <w:i/>
                <w:noProof/>
              </w:rPr>
              <w:t>Work item code:</w:t>
            </w:r>
          </w:p>
        </w:tc>
        <w:tc>
          <w:tcPr>
            <w:tcW w:w="3686" w:type="dxa"/>
            <w:gridSpan w:val="5"/>
            <w:shd w:val="pct30" w:color="FFFF00" w:fill="auto"/>
          </w:tcPr>
          <w:p w14:paraId="48856DA6" w14:textId="77777777" w:rsidR="00435627" w:rsidRDefault="00435627" w:rsidP="000B35F2">
            <w:pPr>
              <w:pStyle w:val="CRCoverPage"/>
              <w:spacing w:after="0"/>
              <w:ind w:left="100"/>
              <w:rPr>
                <w:noProof/>
              </w:rPr>
            </w:pPr>
            <w:r w:rsidRPr="00BC4C4D">
              <w:t>NR_MG_enh2</w:t>
            </w:r>
          </w:p>
        </w:tc>
        <w:tc>
          <w:tcPr>
            <w:tcW w:w="567" w:type="dxa"/>
            <w:tcBorders>
              <w:left w:val="nil"/>
            </w:tcBorders>
          </w:tcPr>
          <w:p w14:paraId="41CC55C4" w14:textId="77777777" w:rsidR="00435627" w:rsidRDefault="00435627" w:rsidP="000B35F2">
            <w:pPr>
              <w:pStyle w:val="CRCoverPage"/>
              <w:spacing w:after="0"/>
              <w:ind w:right="100"/>
              <w:rPr>
                <w:noProof/>
              </w:rPr>
            </w:pPr>
          </w:p>
        </w:tc>
        <w:tc>
          <w:tcPr>
            <w:tcW w:w="1417" w:type="dxa"/>
            <w:gridSpan w:val="3"/>
            <w:tcBorders>
              <w:left w:val="nil"/>
            </w:tcBorders>
          </w:tcPr>
          <w:p w14:paraId="57031F96" w14:textId="77777777" w:rsidR="00435627" w:rsidRDefault="00435627" w:rsidP="000B35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DFA019" w14:textId="7505CA03" w:rsidR="00435627" w:rsidRDefault="00435627" w:rsidP="00CE68DA">
            <w:pPr>
              <w:pStyle w:val="CRCoverPage"/>
              <w:spacing w:after="0"/>
              <w:ind w:left="100"/>
              <w:rPr>
                <w:noProof/>
              </w:rPr>
            </w:pPr>
            <w:r>
              <w:t>2023-0</w:t>
            </w:r>
            <w:r w:rsidR="005E20C3">
              <w:t>8-</w:t>
            </w:r>
            <w:r w:rsidR="00CE68DA">
              <w:t>2</w:t>
            </w:r>
            <w:r w:rsidR="005E20C3">
              <w:t>1</w:t>
            </w:r>
          </w:p>
        </w:tc>
      </w:tr>
      <w:tr w:rsidR="00435627" w14:paraId="3FE6891F" w14:textId="77777777" w:rsidTr="000B35F2">
        <w:tc>
          <w:tcPr>
            <w:tcW w:w="1843" w:type="dxa"/>
            <w:tcBorders>
              <w:left w:val="single" w:sz="4" w:space="0" w:color="auto"/>
            </w:tcBorders>
          </w:tcPr>
          <w:p w14:paraId="64B584D1" w14:textId="77777777" w:rsidR="00435627" w:rsidRDefault="00435627" w:rsidP="000B35F2">
            <w:pPr>
              <w:pStyle w:val="CRCoverPage"/>
              <w:spacing w:after="0"/>
              <w:rPr>
                <w:b/>
                <w:i/>
                <w:noProof/>
                <w:sz w:val="8"/>
                <w:szCs w:val="8"/>
              </w:rPr>
            </w:pPr>
          </w:p>
        </w:tc>
        <w:tc>
          <w:tcPr>
            <w:tcW w:w="1986" w:type="dxa"/>
            <w:gridSpan w:val="4"/>
          </w:tcPr>
          <w:p w14:paraId="22B54023" w14:textId="77777777" w:rsidR="00435627" w:rsidRDefault="00435627" w:rsidP="000B35F2">
            <w:pPr>
              <w:pStyle w:val="CRCoverPage"/>
              <w:spacing w:after="0"/>
              <w:rPr>
                <w:noProof/>
                <w:sz w:val="8"/>
                <w:szCs w:val="8"/>
              </w:rPr>
            </w:pPr>
          </w:p>
        </w:tc>
        <w:tc>
          <w:tcPr>
            <w:tcW w:w="2267" w:type="dxa"/>
            <w:gridSpan w:val="2"/>
          </w:tcPr>
          <w:p w14:paraId="1E6A3C02" w14:textId="77777777" w:rsidR="00435627" w:rsidRDefault="00435627" w:rsidP="000B35F2">
            <w:pPr>
              <w:pStyle w:val="CRCoverPage"/>
              <w:spacing w:after="0"/>
              <w:rPr>
                <w:noProof/>
                <w:sz w:val="8"/>
                <w:szCs w:val="8"/>
              </w:rPr>
            </w:pPr>
          </w:p>
        </w:tc>
        <w:tc>
          <w:tcPr>
            <w:tcW w:w="1417" w:type="dxa"/>
            <w:gridSpan w:val="3"/>
          </w:tcPr>
          <w:p w14:paraId="6C8CE287" w14:textId="77777777" w:rsidR="00435627" w:rsidRDefault="00435627" w:rsidP="000B35F2">
            <w:pPr>
              <w:pStyle w:val="CRCoverPage"/>
              <w:spacing w:after="0"/>
              <w:rPr>
                <w:noProof/>
                <w:sz w:val="8"/>
                <w:szCs w:val="8"/>
              </w:rPr>
            </w:pPr>
          </w:p>
        </w:tc>
        <w:tc>
          <w:tcPr>
            <w:tcW w:w="2127" w:type="dxa"/>
            <w:tcBorders>
              <w:right w:val="single" w:sz="4" w:space="0" w:color="auto"/>
            </w:tcBorders>
          </w:tcPr>
          <w:p w14:paraId="73DB5205" w14:textId="77777777" w:rsidR="00435627" w:rsidRDefault="00435627" w:rsidP="000B35F2">
            <w:pPr>
              <w:pStyle w:val="CRCoverPage"/>
              <w:spacing w:after="0"/>
              <w:rPr>
                <w:noProof/>
                <w:sz w:val="8"/>
                <w:szCs w:val="8"/>
              </w:rPr>
            </w:pPr>
          </w:p>
        </w:tc>
      </w:tr>
      <w:tr w:rsidR="00435627" w14:paraId="6D80D3DC" w14:textId="77777777" w:rsidTr="000B35F2">
        <w:trPr>
          <w:cantSplit/>
        </w:trPr>
        <w:tc>
          <w:tcPr>
            <w:tcW w:w="1843" w:type="dxa"/>
            <w:tcBorders>
              <w:left w:val="single" w:sz="4" w:space="0" w:color="auto"/>
            </w:tcBorders>
          </w:tcPr>
          <w:p w14:paraId="0A27351E" w14:textId="77777777" w:rsidR="00435627" w:rsidRDefault="00435627" w:rsidP="000B35F2">
            <w:pPr>
              <w:pStyle w:val="CRCoverPage"/>
              <w:tabs>
                <w:tab w:val="right" w:pos="1759"/>
              </w:tabs>
              <w:spacing w:after="0"/>
              <w:rPr>
                <w:b/>
                <w:i/>
                <w:noProof/>
              </w:rPr>
            </w:pPr>
            <w:r>
              <w:rPr>
                <w:b/>
                <w:i/>
                <w:noProof/>
              </w:rPr>
              <w:t>Category:</w:t>
            </w:r>
          </w:p>
        </w:tc>
        <w:tc>
          <w:tcPr>
            <w:tcW w:w="851" w:type="dxa"/>
            <w:shd w:val="pct30" w:color="FFFF00" w:fill="auto"/>
          </w:tcPr>
          <w:p w14:paraId="1D2D84FC" w14:textId="77777777" w:rsidR="00435627" w:rsidRDefault="00435627" w:rsidP="000B35F2">
            <w:pPr>
              <w:pStyle w:val="CRCoverPage"/>
              <w:spacing w:after="0"/>
              <w:ind w:left="100" w:right="-609"/>
              <w:rPr>
                <w:b/>
                <w:noProof/>
              </w:rPr>
            </w:pPr>
            <w:r>
              <w:rPr>
                <w:rFonts w:hint="eastAsia"/>
                <w:b/>
                <w:lang w:eastAsia="zh-CN"/>
              </w:rPr>
              <w:t>B</w:t>
            </w:r>
          </w:p>
        </w:tc>
        <w:tc>
          <w:tcPr>
            <w:tcW w:w="3402" w:type="dxa"/>
            <w:gridSpan w:val="5"/>
            <w:tcBorders>
              <w:left w:val="nil"/>
            </w:tcBorders>
          </w:tcPr>
          <w:p w14:paraId="76537D27" w14:textId="77777777" w:rsidR="00435627" w:rsidRDefault="00435627" w:rsidP="000B35F2">
            <w:pPr>
              <w:pStyle w:val="CRCoverPage"/>
              <w:spacing w:after="0"/>
              <w:rPr>
                <w:noProof/>
              </w:rPr>
            </w:pPr>
          </w:p>
        </w:tc>
        <w:tc>
          <w:tcPr>
            <w:tcW w:w="1417" w:type="dxa"/>
            <w:gridSpan w:val="3"/>
            <w:tcBorders>
              <w:left w:val="nil"/>
            </w:tcBorders>
          </w:tcPr>
          <w:p w14:paraId="7BF5378D" w14:textId="77777777" w:rsidR="00435627" w:rsidRDefault="00435627" w:rsidP="000B35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611C21" w14:textId="77777777" w:rsidR="00435627" w:rsidRDefault="00435627" w:rsidP="000B35F2">
            <w:pPr>
              <w:pStyle w:val="CRCoverPage"/>
              <w:spacing w:after="0"/>
              <w:ind w:left="100"/>
              <w:rPr>
                <w:noProof/>
              </w:rPr>
            </w:pPr>
            <w:r w:rsidRPr="00601BF8">
              <w:t>Rel-1</w:t>
            </w:r>
            <w:r>
              <w:t>8</w:t>
            </w:r>
          </w:p>
        </w:tc>
      </w:tr>
      <w:tr w:rsidR="00487F13" w14:paraId="0426B9E3" w14:textId="77777777" w:rsidTr="000B35F2">
        <w:tc>
          <w:tcPr>
            <w:tcW w:w="1843" w:type="dxa"/>
            <w:tcBorders>
              <w:left w:val="single" w:sz="4" w:space="0" w:color="auto"/>
              <w:bottom w:val="single" w:sz="4" w:space="0" w:color="auto"/>
            </w:tcBorders>
          </w:tcPr>
          <w:p w14:paraId="024C8FC5" w14:textId="77777777" w:rsidR="00487F13" w:rsidRDefault="00487F13" w:rsidP="00487F13">
            <w:pPr>
              <w:pStyle w:val="CRCoverPage"/>
              <w:spacing w:after="0"/>
              <w:rPr>
                <w:b/>
                <w:i/>
                <w:noProof/>
              </w:rPr>
            </w:pPr>
          </w:p>
        </w:tc>
        <w:tc>
          <w:tcPr>
            <w:tcW w:w="4677" w:type="dxa"/>
            <w:gridSpan w:val="8"/>
            <w:tcBorders>
              <w:bottom w:val="single" w:sz="4" w:space="0" w:color="auto"/>
            </w:tcBorders>
          </w:tcPr>
          <w:p w14:paraId="44B631EE" w14:textId="33FA84F9" w:rsidR="00487F13" w:rsidRDefault="00487F13" w:rsidP="00487F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FB1128" w14:textId="1CA65C2B" w:rsidR="00487F13" w:rsidRDefault="00487F13" w:rsidP="00487F13">
            <w:pPr>
              <w:pStyle w:val="CRCoverPage"/>
              <w:rPr>
                <w:noProof/>
              </w:rPr>
            </w:pPr>
            <w:r>
              <w:rPr>
                <w:noProof/>
                <w:sz w:val="18"/>
              </w:rPr>
              <w:t>Detailed explanations of the above categories can</w:t>
            </w:r>
            <w:r>
              <w:rPr>
                <w:noProof/>
                <w:sz w:val="18"/>
              </w:rPr>
              <w:br/>
              <w:t xml:space="preserve">be found in 3GPP </w:t>
            </w:r>
            <w:hyperlink r:id="rId10" w:history="1">
              <w:r>
                <w:rPr>
                  <w:rStyle w:val="af5"/>
                  <w:noProof/>
                  <w:sz w:val="18"/>
                </w:rPr>
                <w:t>TR 21.900</w:t>
              </w:r>
            </w:hyperlink>
            <w:r>
              <w:rPr>
                <w:noProof/>
                <w:sz w:val="18"/>
              </w:rPr>
              <w:t>.</w:t>
            </w:r>
          </w:p>
        </w:tc>
        <w:tc>
          <w:tcPr>
            <w:tcW w:w="3120" w:type="dxa"/>
            <w:gridSpan w:val="2"/>
            <w:tcBorders>
              <w:bottom w:val="single" w:sz="4" w:space="0" w:color="auto"/>
              <w:right w:val="single" w:sz="4" w:space="0" w:color="auto"/>
            </w:tcBorders>
          </w:tcPr>
          <w:p w14:paraId="1DCE0872" w14:textId="3DC5357A" w:rsidR="00487F13" w:rsidRPr="007C2097" w:rsidRDefault="00487F13" w:rsidP="00487F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35627" w14:paraId="2CD26863" w14:textId="77777777" w:rsidTr="000B35F2">
        <w:tc>
          <w:tcPr>
            <w:tcW w:w="1843" w:type="dxa"/>
          </w:tcPr>
          <w:p w14:paraId="5CB5DCFB" w14:textId="77777777" w:rsidR="00435627" w:rsidRDefault="00435627" w:rsidP="000B35F2">
            <w:pPr>
              <w:pStyle w:val="CRCoverPage"/>
              <w:spacing w:after="0"/>
              <w:rPr>
                <w:b/>
                <w:i/>
                <w:noProof/>
                <w:sz w:val="8"/>
                <w:szCs w:val="8"/>
              </w:rPr>
            </w:pPr>
          </w:p>
        </w:tc>
        <w:tc>
          <w:tcPr>
            <w:tcW w:w="7797" w:type="dxa"/>
            <w:gridSpan w:val="10"/>
          </w:tcPr>
          <w:p w14:paraId="47EB66C5" w14:textId="77777777" w:rsidR="00435627" w:rsidRDefault="00435627" w:rsidP="000B35F2">
            <w:pPr>
              <w:pStyle w:val="CRCoverPage"/>
              <w:spacing w:after="0"/>
              <w:rPr>
                <w:noProof/>
                <w:sz w:val="8"/>
                <w:szCs w:val="8"/>
              </w:rPr>
            </w:pPr>
          </w:p>
        </w:tc>
      </w:tr>
      <w:tr w:rsidR="00435627" w14:paraId="4B81A10C" w14:textId="77777777" w:rsidTr="00542FBB">
        <w:trPr>
          <w:trHeight w:val="1177"/>
        </w:trPr>
        <w:tc>
          <w:tcPr>
            <w:tcW w:w="2694" w:type="dxa"/>
            <w:gridSpan w:val="2"/>
            <w:tcBorders>
              <w:top w:val="single" w:sz="4" w:space="0" w:color="auto"/>
              <w:left w:val="single" w:sz="4" w:space="0" w:color="auto"/>
            </w:tcBorders>
          </w:tcPr>
          <w:p w14:paraId="1EFB691F" w14:textId="77777777" w:rsidR="00435627" w:rsidRDefault="00435627" w:rsidP="000B35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FC84DB" w14:textId="386445D8" w:rsidR="00435627" w:rsidRPr="00E46EAF" w:rsidRDefault="009E4FDF" w:rsidP="00707B30">
            <w:pPr>
              <w:pStyle w:val="af8"/>
              <w:numPr>
                <w:ilvl w:val="0"/>
                <w:numId w:val="8"/>
              </w:numPr>
              <w:spacing w:after="180" w:line="240" w:lineRule="auto"/>
              <w:ind w:leftChars="0" w:left="344" w:hanging="284"/>
              <w:jc w:val="left"/>
              <w:rPr>
                <w:rFonts w:ascii="Arial" w:hAnsi="Arial" w:cs="Arial"/>
              </w:rPr>
            </w:pPr>
            <w:r w:rsidRPr="00AD7864">
              <w:rPr>
                <w:rFonts w:ascii="Arial" w:hAnsi="Arial" w:cs="Arial" w:hint="eastAsia"/>
              </w:rPr>
              <w:t>RAN</w:t>
            </w:r>
            <w:r>
              <w:rPr>
                <w:rFonts w:ascii="Arial" w:hAnsi="Arial" w:cs="Arial"/>
              </w:rPr>
              <w:t xml:space="preserve">4 </w:t>
            </w:r>
            <w:r w:rsidRPr="00AD7864">
              <w:rPr>
                <w:rFonts w:ascii="Arial" w:hAnsi="Arial" w:cs="Arial" w:hint="eastAsia"/>
              </w:rPr>
              <w:t>has</w:t>
            </w:r>
            <w:r>
              <w:rPr>
                <w:rFonts w:ascii="Arial" w:hAnsi="Arial" w:cs="Arial"/>
              </w:rPr>
              <w:t xml:space="preserve"> </w:t>
            </w:r>
            <w:r w:rsidRPr="00AD7864">
              <w:rPr>
                <w:rFonts w:ascii="Arial" w:hAnsi="Arial" w:cs="Arial" w:hint="eastAsia"/>
              </w:rPr>
              <w:t>agreed</w:t>
            </w:r>
            <w:r w:rsidRPr="00AD7864">
              <w:rPr>
                <w:rFonts w:ascii="Arial" w:hAnsi="Arial" w:cs="Arial"/>
              </w:rPr>
              <w:t xml:space="preserve"> to </w:t>
            </w:r>
            <w:r w:rsidR="00AD7864" w:rsidRPr="00AD7864">
              <w:rPr>
                <w:rFonts w:ascii="Arial" w:hAnsi="Arial" w:cs="Arial"/>
              </w:rPr>
              <w:t xml:space="preserve">introduce the effective measurement window for both Case b-1 and Case b-2, </w:t>
            </w:r>
            <w:r w:rsidR="00707B30">
              <w:rPr>
                <w:rFonts w:ascii="Arial" w:hAnsi="Arial" w:cs="Arial"/>
              </w:rPr>
              <w:t>as indicated in</w:t>
            </w:r>
            <w:r w:rsidRPr="00AD7864">
              <w:rPr>
                <w:rFonts w:ascii="Arial" w:hAnsi="Arial" w:cs="Arial"/>
              </w:rPr>
              <w:t xml:space="preserve"> R4-2310158.</w:t>
            </w:r>
            <w:r w:rsidR="00AD7864" w:rsidRPr="00AD7864">
              <w:rPr>
                <w:rFonts w:ascii="Arial" w:hAnsi="Arial" w:cs="Arial"/>
              </w:rPr>
              <w:t xml:space="preserve"> The effective measurement window is used to determine the location of scheduling and measurement restriction and it is configured with measurement window periodicity, time domain offset and window duration.</w:t>
            </w:r>
          </w:p>
        </w:tc>
      </w:tr>
      <w:tr w:rsidR="00435627" w14:paraId="05DDED0F" w14:textId="77777777" w:rsidTr="000B35F2">
        <w:tc>
          <w:tcPr>
            <w:tcW w:w="2694" w:type="dxa"/>
            <w:gridSpan w:val="2"/>
            <w:tcBorders>
              <w:left w:val="single" w:sz="4" w:space="0" w:color="auto"/>
            </w:tcBorders>
          </w:tcPr>
          <w:p w14:paraId="470C1AE2" w14:textId="77777777" w:rsidR="00435627" w:rsidRDefault="00435627" w:rsidP="000B35F2">
            <w:pPr>
              <w:pStyle w:val="CRCoverPage"/>
              <w:spacing w:after="0"/>
              <w:rPr>
                <w:b/>
                <w:i/>
                <w:noProof/>
                <w:sz w:val="8"/>
                <w:szCs w:val="8"/>
              </w:rPr>
            </w:pPr>
          </w:p>
        </w:tc>
        <w:tc>
          <w:tcPr>
            <w:tcW w:w="6946" w:type="dxa"/>
            <w:gridSpan w:val="9"/>
            <w:tcBorders>
              <w:right w:val="single" w:sz="4" w:space="0" w:color="auto"/>
            </w:tcBorders>
          </w:tcPr>
          <w:p w14:paraId="36701B8E" w14:textId="77777777" w:rsidR="00435627" w:rsidRPr="005A7BF4" w:rsidRDefault="00435627" w:rsidP="000B35F2">
            <w:pPr>
              <w:pStyle w:val="CRCoverPage"/>
              <w:spacing w:after="0"/>
              <w:rPr>
                <w:noProof/>
                <w:sz w:val="8"/>
                <w:szCs w:val="8"/>
              </w:rPr>
            </w:pPr>
          </w:p>
        </w:tc>
      </w:tr>
      <w:tr w:rsidR="00435627" w:rsidRPr="002E0D4D" w14:paraId="081B9729" w14:textId="77777777" w:rsidTr="000B35F2">
        <w:tc>
          <w:tcPr>
            <w:tcW w:w="2694" w:type="dxa"/>
            <w:gridSpan w:val="2"/>
            <w:tcBorders>
              <w:left w:val="single" w:sz="4" w:space="0" w:color="auto"/>
            </w:tcBorders>
          </w:tcPr>
          <w:p w14:paraId="2DDBFD17" w14:textId="77777777" w:rsidR="00435627" w:rsidRDefault="00435627" w:rsidP="000B35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C4FC9C" w14:textId="375D7C57" w:rsidR="00435627" w:rsidRPr="00542FBB" w:rsidRDefault="00435627" w:rsidP="00542FBB">
            <w:pPr>
              <w:pStyle w:val="af8"/>
              <w:numPr>
                <w:ilvl w:val="0"/>
                <w:numId w:val="8"/>
              </w:numPr>
              <w:spacing w:after="180" w:line="240" w:lineRule="auto"/>
              <w:ind w:leftChars="0" w:left="344" w:hanging="284"/>
              <w:jc w:val="left"/>
              <w:rPr>
                <w:rFonts w:ascii="Arial" w:hAnsi="Arial" w:cs="Arial"/>
              </w:rPr>
            </w:pPr>
            <w:r>
              <w:rPr>
                <w:rFonts w:ascii="Arial" w:hAnsi="Arial" w:cs="Arial"/>
              </w:rPr>
              <w:t>Introduc</w:t>
            </w:r>
            <w:r w:rsidR="00542FBB">
              <w:rPr>
                <w:rFonts w:ascii="Arial" w:hAnsi="Arial" w:cs="Arial"/>
              </w:rPr>
              <w:t xml:space="preserve">tion of </w:t>
            </w:r>
            <w:r w:rsidR="00AD7864">
              <w:rPr>
                <w:rFonts w:ascii="Arial" w:hAnsi="Arial" w:cs="Arial"/>
              </w:rPr>
              <w:t xml:space="preserve">the </w:t>
            </w:r>
            <w:r w:rsidR="00542FBB" w:rsidRPr="00AD7864">
              <w:rPr>
                <w:rFonts w:ascii="Arial" w:hAnsi="Arial" w:cs="Arial"/>
              </w:rPr>
              <w:t>effective measurement window</w:t>
            </w:r>
            <w:r w:rsidR="00542FBB">
              <w:rPr>
                <w:rFonts w:ascii="Arial" w:hAnsi="Arial" w:cs="Arial"/>
              </w:rPr>
              <w:t>.</w:t>
            </w:r>
          </w:p>
        </w:tc>
      </w:tr>
      <w:tr w:rsidR="00435627" w14:paraId="4F617402" w14:textId="77777777" w:rsidTr="000B35F2">
        <w:tc>
          <w:tcPr>
            <w:tcW w:w="2694" w:type="dxa"/>
            <w:gridSpan w:val="2"/>
            <w:tcBorders>
              <w:left w:val="single" w:sz="4" w:space="0" w:color="auto"/>
            </w:tcBorders>
          </w:tcPr>
          <w:p w14:paraId="2582B2FF" w14:textId="77777777" w:rsidR="00435627" w:rsidRDefault="00435627" w:rsidP="000B35F2">
            <w:pPr>
              <w:pStyle w:val="CRCoverPage"/>
              <w:spacing w:after="0"/>
              <w:rPr>
                <w:b/>
                <w:i/>
                <w:noProof/>
                <w:sz w:val="8"/>
                <w:szCs w:val="8"/>
              </w:rPr>
            </w:pPr>
          </w:p>
        </w:tc>
        <w:tc>
          <w:tcPr>
            <w:tcW w:w="6946" w:type="dxa"/>
            <w:gridSpan w:val="9"/>
            <w:tcBorders>
              <w:right w:val="single" w:sz="4" w:space="0" w:color="auto"/>
            </w:tcBorders>
          </w:tcPr>
          <w:p w14:paraId="2219B5D5" w14:textId="77777777" w:rsidR="00435627" w:rsidRDefault="00435627" w:rsidP="000B35F2">
            <w:pPr>
              <w:pStyle w:val="CRCoverPage"/>
              <w:spacing w:after="0"/>
              <w:rPr>
                <w:noProof/>
                <w:sz w:val="8"/>
                <w:szCs w:val="8"/>
              </w:rPr>
            </w:pPr>
          </w:p>
        </w:tc>
      </w:tr>
      <w:tr w:rsidR="00435627" w14:paraId="32A8796C" w14:textId="77777777" w:rsidTr="000B35F2">
        <w:tc>
          <w:tcPr>
            <w:tcW w:w="2694" w:type="dxa"/>
            <w:gridSpan w:val="2"/>
            <w:tcBorders>
              <w:left w:val="single" w:sz="4" w:space="0" w:color="auto"/>
              <w:bottom w:val="single" w:sz="4" w:space="0" w:color="auto"/>
            </w:tcBorders>
          </w:tcPr>
          <w:p w14:paraId="68AC6371" w14:textId="77777777" w:rsidR="00435627" w:rsidRDefault="00435627" w:rsidP="000B35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6FC36A" w14:textId="1691A102" w:rsidR="00435627" w:rsidRPr="00D05502" w:rsidRDefault="00435627" w:rsidP="000B35F2">
            <w:pPr>
              <w:pStyle w:val="CRCoverPage"/>
              <w:spacing w:after="0"/>
              <w:ind w:left="100"/>
              <w:rPr>
                <w:lang w:eastAsia="zh-CN"/>
              </w:rPr>
            </w:pPr>
            <w:r>
              <w:rPr>
                <w:lang w:eastAsia="zh-CN"/>
              </w:rPr>
              <w:t>The</w:t>
            </w:r>
            <w:r w:rsidR="00542FBB">
              <w:t xml:space="preserve"> </w:t>
            </w:r>
            <w:r w:rsidR="00542FBB" w:rsidRPr="00AD7864">
              <w:t>effective measurement window</w:t>
            </w:r>
            <w:r w:rsidR="00542FBB">
              <w:t xml:space="preserve"> is not supported</w:t>
            </w:r>
            <w:r>
              <w:rPr>
                <w:lang w:eastAsia="zh-CN"/>
              </w:rPr>
              <w:t>.</w:t>
            </w:r>
          </w:p>
        </w:tc>
      </w:tr>
      <w:tr w:rsidR="00435627" w14:paraId="2FCC3E2F" w14:textId="77777777" w:rsidTr="000B35F2">
        <w:tc>
          <w:tcPr>
            <w:tcW w:w="2694" w:type="dxa"/>
            <w:gridSpan w:val="2"/>
          </w:tcPr>
          <w:p w14:paraId="0446FBC1" w14:textId="77777777" w:rsidR="00435627" w:rsidRDefault="00435627" w:rsidP="000B35F2">
            <w:pPr>
              <w:pStyle w:val="CRCoverPage"/>
              <w:spacing w:after="0"/>
              <w:rPr>
                <w:b/>
                <w:i/>
                <w:noProof/>
                <w:sz w:val="8"/>
                <w:szCs w:val="8"/>
              </w:rPr>
            </w:pPr>
          </w:p>
        </w:tc>
        <w:tc>
          <w:tcPr>
            <w:tcW w:w="6946" w:type="dxa"/>
            <w:gridSpan w:val="9"/>
          </w:tcPr>
          <w:p w14:paraId="3234D496" w14:textId="77777777" w:rsidR="00435627" w:rsidRDefault="00435627" w:rsidP="000B35F2">
            <w:pPr>
              <w:pStyle w:val="CRCoverPage"/>
              <w:spacing w:after="0"/>
              <w:rPr>
                <w:noProof/>
                <w:sz w:val="8"/>
                <w:szCs w:val="8"/>
              </w:rPr>
            </w:pPr>
          </w:p>
        </w:tc>
      </w:tr>
      <w:tr w:rsidR="00435627" w14:paraId="3533067F" w14:textId="77777777" w:rsidTr="000B35F2">
        <w:tc>
          <w:tcPr>
            <w:tcW w:w="2694" w:type="dxa"/>
            <w:gridSpan w:val="2"/>
            <w:tcBorders>
              <w:top w:val="single" w:sz="4" w:space="0" w:color="auto"/>
              <w:left w:val="single" w:sz="4" w:space="0" w:color="auto"/>
            </w:tcBorders>
          </w:tcPr>
          <w:p w14:paraId="497A53AF" w14:textId="77777777" w:rsidR="00435627" w:rsidRDefault="00435627" w:rsidP="000B35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E94CC5" w14:textId="75B59915" w:rsidR="00435627" w:rsidRPr="00D16852" w:rsidRDefault="00542FBB" w:rsidP="00707B30">
            <w:pPr>
              <w:pStyle w:val="CRCoverPage"/>
              <w:spacing w:after="0"/>
              <w:rPr>
                <w:lang w:eastAsia="zh-CN"/>
              </w:rPr>
            </w:pPr>
            <w:r>
              <w:rPr>
                <w:lang w:eastAsia="zh-CN"/>
              </w:rPr>
              <w:t>5.5.1, 5.5.2.1, 5.5.2.X(new), 6.3.2</w:t>
            </w:r>
          </w:p>
        </w:tc>
      </w:tr>
      <w:tr w:rsidR="00435627" w14:paraId="21B22C89" w14:textId="77777777" w:rsidTr="000B35F2">
        <w:tc>
          <w:tcPr>
            <w:tcW w:w="2694" w:type="dxa"/>
            <w:gridSpan w:val="2"/>
            <w:tcBorders>
              <w:left w:val="single" w:sz="4" w:space="0" w:color="auto"/>
            </w:tcBorders>
          </w:tcPr>
          <w:p w14:paraId="018D0364" w14:textId="77777777" w:rsidR="00435627" w:rsidRDefault="00435627" w:rsidP="000B35F2">
            <w:pPr>
              <w:pStyle w:val="CRCoverPage"/>
              <w:spacing w:after="0"/>
              <w:rPr>
                <w:b/>
                <w:i/>
                <w:noProof/>
                <w:sz w:val="8"/>
                <w:szCs w:val="8"/>
              </w:rPr>
            </w:pPr>
          </w:p>
        </w:tc>
        <w:tc>
          <w:tcPr>
            <w:tcW w:w="6946" w:type="dxa"/>
            <w:gridSpan w:val="9"/>
            <w:tcBorders>
              <w:right w:val="single" w:sz="4" w:space="0" w:color="auto"/>
            </w:tcBorders>
          </w:tcPr>
          <w:p w14:paraId="19C7D139" w14:textId="77777777" w:rsidR="00435627" w:rsidRDefault="00435627" w:rsidP="000B35F2">
            <w:pPr>
              <w:pStyle w:val="CRCoverPage"/>
              <w:spacing w:after="0"/>
              <w:rPr>
                <w:noProof/>
                <w:sz w:val="8"/>
                <w:szCs w:val="8"/>
              </w:rPr>
            </w:pPr>
          </w:p>
        </w:tc>
      </w:tr>
      <w:tr w:rsidR="00435627" w14:paraId="6F2738DA" w14:textId="77777777" w:rsidTr="000B35F2">
        <w:tc>
          <w:tcPr>
            <w:tcW w:w="2694" w:type="dxa"/>
            <w:gridSpan w:val="2"/>
            <w:tcBorders>
              <w:left w:val="single" w:sz="4" w:space="0" w:color="auto"/>
            </w:tcBorders>
          </w:tcPr>
          <w:p w14:paraId="4B6344EB" w14:textId="77777777" w:rsidR="00435627" w:rsidRDefault="00435627" w:rsidP="000B35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57D5F5" w14:textId="77777777" w:rsidR="00435627" w:rsidRDefault="00435627" w:rsidP="000B35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B7ED6C" w14:textId="77777777" w:rsidR="00435627" w:rsidRDefault="00435627" w:rsidP="000B35F2">
            <w:pPr>
              <w:pStyle w:val="CRCoverPage"/>
              <w:spacing w:after="0"/>
              <w:jc w:val="center"/>
              <w:rPr>
                <w:b/>
                <w:caps/>
                <w:noProof/>
              </w:rPr>
            </w:pPr>
            <w:r>
              <w:rPr>
                <w:b/>
                <w:caps/>
                <w:noProof/>
              </w:rPr>
              <w:t>N</w:t>
            </w:r>
          </w:p>
        </w:tc>
        <w:tc>
          <w:tcPr>
            <w:tcW w:w="2977" w:type="dxa"/>
            <w:gridSpan w:val="4"/>
          </w:tcPr>
          <w:p w14:paraId="691C24C5" w14:textId="77777777" w:rsidR="00435627" w:rsidRDefault="00435627" w:rsidP="000B35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BB7FEA" w14:textId="77777777" w:rsidR="00435627" w:rsidRDefault="00435627" w:rsidP="000B35F2">
            <w:pPr>
              <w:pStyle w:val="CRCoverPage"/>
              <w:spacing w:after="0"/>
              <w:ind w:left="99"/>
              <w:rPr>
                <w:noProof/>
              </w:rPr>
            </w:pPr>
          </w:p>
        </w:tc>
      </w:tr>
      <w:tr w:rsidR="00435627" w14:paraId="2731853E" w14:textId="77777777" w:rsidTr="000B35F2">
        <w:tc>
          <w:tcPr>
            <w:tcW w:w="2694" w:type="dxa"/>
            <w:gridSpan w:val="2"/>
            <w:tcBorders>
              <w:left w:val="single" w:sz="4" w:space="0" w:color="auto"/>
            </w:tcBorders>
          </w:tcPr>
          <w:p w14:paraId="4EBD0558" w14:textId="77777777" w:rsidR="00435627" w:rsidRDefault="00435627" w:rsidP="000B35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82EE70" w14:textId="77777777" w:rsidR="00435627" w:rsidRDefault="00435627" w:rsidP="000B35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226FC" w14:textId="77777777" w:rsidR="00435627" w:rsidRDefault="00435627" w:rsidP="000B35F2">
            <w:pPr>
              <w:pStyle w:val="CRCoverPage"/>
              <w:spacing w:after="0"/>
              <w:jc w:val="center"/>
              <w:rPr>
                <w:b/>
                <w:caps/>
                <w:noProof/>
              </w:rPr>
            </w:pPr>
            <w:r>
              <w:rPr>
                <w:rFonts w:hint="eastAsia"/>
                <w:b/>
                <w:caps/>
                <w:lang w:eastAsia="zh-CN"/>
              </w:rPr>
              <w:t>X</w:t>
            </w:r>
          </w:p>
        </w:tc>
        <w:tc>
          <w:tcPr>
            <w:tcW w:w="2977" w:type="dxa"/>
            <w:gridSpan w:val="4"/>
          </w:tcPr>
          <w:p w14:paraId="639E8BC1" w14:textId="77777777" w:rsidR="00435627" w:rsidRDefault="00435627" w:rsidP="000B35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644ED8" w14:textId="77777777" w:rsidR="00435627" w:rsidRDefault="00435627" w:rsidP="000B35F2">
            <w:pPr>
              <w:pStyle w:val="CRCoverPage"/>
              <w:spacing w:after="0"/>
              <w:ind w:left="99"/>
              <w:rPr>
                <w:noProof/>
              </w:rPr>
            </w:pPr>
            <w:r>
              <w:rPr>
                <w:noProof/>
              </w:rPr>
              <w:t xml:space="preserve">TS/TR ... CR ... </w:t>
            </w:r>
          </w:p>
        </w:tc>
      </w:tr>
      <w:tr w:rsidR="00435627" w14:paraId="79864B45" w14:textId="77777777" w:rsidTr="000B35F2">
        <w:tc>
          <w:tcPr>
            <w:tcW w:w="2694" w:type="dxa"/>
            <w:gridSpan w:val="2"/>
            <w:tcBorders>
              <w:left w:val="single" w:sz="4" w:space="0" w:color="auto"/>
            </w:tcBorders>
          </w:tcPr>
          <w:p w14:paraId="31D16E05" w14:textId="77777777" w:rsidR="00435627" w:rsidRDefault="00435627" w:rsidP="000B35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768F21" w14:textId="77777777" w:rsidR="00435627" w:rsidRDefault="00435627" w:rsidP="000B35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DD29C" w14:textId="77777777" w:rsidR="00435627" w:rsidRDefault="00435627" w:rsidP="000B35F2">
            <w:pPr>
              <w:pStyle w:val="CRCoverPage"/>
              <w:spacing w:after="0"/>
              <w:jc w:val="center"/>
              <w:rPr>
                <w:b/>
                <w:caps/>
                <w:noProof/>
              </w:rPr>
            </w:pPr>
            <w:r>
              <w:rPr>
                <w:rFonts w:hint="eastAsia"/>
                <w:b/>
                <w:caps/>
                <w:lang w:eastAsia="zh-CN"/>
              </w:rPr>
              <w:t>X</w:t>
            </w:r>
          </w:p>
        </w:tc>
        <w:tc>
          <w:tcPr>
            <w:tcW w:w="2977" w:type="dxa"/>
            <w:gridSpan w:val="4"/>
          </w:tcPr>
          <w:p w14:paraId="47657A8C" w14:textId="77777777" w:rsidR="00435627" w:rsidRDefault="00435627" w:rsidP="000B35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1B1877" w14:textId="77777777" w:rsidR="00435627" w:rsidRDefault="00435627" w:rsidP="000B35F2">
            <w:pPr>
              <w:pStyle w:val="CRCoverPage"/>
              <w:spacing w:after="0"/>
              <w:ind w:left="99"/>
              <w:rPr>
                <w:noProof/>
              </w:rPr>
            </w:pPr>
            <w:r>
              <w:rPr>
                <w:noProof/>
              </w:rPr>
              <w:t xml:space="preserve">TS/TR ... CR ... </w:t>
            </w:r>
          </w:p>
        </w:tc>
      </w:tr>
      <w:tr w:rsidR="00435627" w14:paraId="2626EADA" w14:textId="77777777" w:rsidTr="000B35F2">
        <w:tc>
          <w:tcPr>
            <w:tcW w:w="2694" w:type="dxa"/>
            <w:gridSpan w:val="2"/>
            <w:tcBorders>
              <w:left w:val="single" w:sz="4" w:space="0" w:color="auto"/>
            </w:tcBorders>
          </w:tcPr>
          <w:p w14:paraId="30027F31" w14:textId="77777777" w:rsidR="00435627" w:rsidRDefault="00435627" w:rsidP="000B35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D64EA5" w14:textId="77777777" w:rsidR="00435627" w:rsidRDefault="00435627" w:rsidP="000B35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3F399" w14:textId="77777777" w:rsidR="00435627" w:rsidRDefault="00435627" w:rsidP="000B35F2">
            <w:pPr>
              <w:pStyle w:val="CRCoverPage"/>
              <w:spacing w:after="0"/>
              <w:jc w:val="center"/>
              <w:rPr>
                <w:b/>
                <w:caps/>
                <w:noProof/>
                <w:lang w:eastAsia="zh-CN"/>
              </w:rPr>
            </w:pPr>
            <w:r>
              <w:rPr>
                <w:rFonts w:hint="eastAsia"/>
                <w:b/>
                <w:caps/>
                <w:noProof/>
                <w:lang w:eastAsia="zh-CN"/>
              </w:rPr>
              <w:t>X</w:t>
            </w:r>
          </w:p>
        </w:tc>
        <w:tc>
          <w:tcPr>
            <w:tcW w:w="2977" w:type="dxa"/>
            <w:gridSpan w:val="4"/>
          </w:tcPr>
          <w:p w14:paraId="58F4FE89" w14:textId="77777777" w:rsidR="00435627" w:rsidRDefault="00435627" w:rsidP="000B35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D5B253" w14:textId="77777777" w:rsidR="00435627" w:rsidRDefault="00435627" w:rsidP="000B35F2">
            <w:pPr>
              <w:pStyle w:val="CRCoverPage"/>
              <w:spacing w:after="0"/>
              <w:ind w:left="99"/>
              <w:rPr>
                <w:noProof/>
              </w:rPr>
            </w:pPr>
            <w:r>
              <w:rPr>
                <w:noProof/>
              </w:rPr>
              <w:t xml:space="preserve">TS/TR ... CR ... </w:t>
            </w:r>
          </w:p>
        </w:tc>
      </w:tr>
      <w:tr w:rsidR="00435627" w14:paraId="738A36D2" w14:textId="77777777" w:rsidTr="000B35F2">
        <w:tc>
          <w:tcPr>
            <w:tcW w:w="2694" w:type="dxa"/>
            <w:gridSpan w:val="2"/>
            <w:tcBorders>
              <w:left w:val="single" w:sz="4" w:space="0" w:color="auto"/>
            </w:tcBorders>
          </w:tcPr>
          <w:p w14:paraId="3E0C78B9" w14:textId="77777777" w:rsidR="00435627" w:rsidRDefault="00435627" w:rsidP="000B35F2">
            <w:pPr>
              <w:pStyle w:val="CRCoverPage"/>
              <w:spacing w:after="0"/>
              <w:rPr>
                <w:b/>
                <w:i/>
                <w:noProof/>
              </w:rPr>
            </w:pPr>
          </w:p>
        </w:tc>
        <w:tc>
          <w:tcPr>
            <w:tcW w:w="6946" w:type="dxa"/>
            <w:gridSpan w:val="9"/>
            <w:tcBorders>
              <w:right w:val="single" w:sz="4" w:space="0" w:color="auto"/>
            </w:tcBorders>
          </w:tcPr>
          <w:p w14:paraId="7F802EA4" w14:textId="77777777" w:rsidR="00435627" w:rsidRDefault="00435627" w:rsidP="000B35F2">
            <w:pPr>
              <w:pStyle w:val="CRCoverPage"/>
              <w:spacing w:after="0"/>
              <w:rPr>
                <w:noProof/>
              </w:rPr>
            </w:pPr>
          </w:p>
        </w:tc>
      </w:tr>
      <w:tr w:rsidR="00435627" w14:paraId="6B815CDB" w14:textId="77777777" w:rsidTr="000B35F2">
        <w:tc>
          <w:tcPr>
            <w:tcW w:w="2694" w:type="dxa"/>
            <w:gridSpan w:val="2"/>
            <w:tcBorders>
              <w:left w:val="single" w:sz="4" w:space="0" w:color="auto"/>
              <w:bottom w:val="single" w:sz="4" w:space="0" w:color="auto"/>
            </w:tcBorders>
          </w:tcPr>
          <w:p w14:paraId="18661033" w14:textId="77777777" w:rsidR="00435627" w:rsidRDefault="00435627" w:rsidP="000B35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883C63" w14:textId="77777777" w:rsidR="00435627" w:rsidRDefault="00435627" w:rsidP="000B35F2">
            <w:pPr>
              <w:pStyle w:val="CRCoverPage"/>
              <w:spacing w:after="0"/>
              <w:ind w:left="100"/>
              <w:rPr>
                <w:noProof/>
              </w:rPr>
            </w:pPr>
          </w:p>
        </w:tc>
      </w:tr>
      <w:tr w:rsidR="00435627" w:rsidRPr="008863B9" w14:paraId="791D12C0" w14:textId="77777777" w:rsidTr="000B35F2">
        <w:tc>
          <w:tcPr>
            <w:tcW w:w="2694" w:type="dxa"/>
            <w:gridSpan w:val="2"/>
            <w:tcBorders>
              <w:top w:val="single" w:sz="4" w:space="0" w:color="auto"/>
              <w:bottom w:val="single" w:sz="4" w:space="0" w:color="auto"/>
            </w:tcBorders>
          </w:tcPr>
          <w:p w14:paraId="5CD434EB" w14:textId="77777777" w:rsidR="00435627" w:rsidRPr="008863B9" w:rsidRDefault="00435627" w:rsidP="000B35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FF02D9" w14:textId="77777777" w:rsidR="00435627" w:rsidRPr="008863B9" w:rsidRDefault="00435627" w:rsidP="000B35F2">
            <w:pPr>
              <w:pStyle w:val="CRCoverPage"/>
              <w:spacing w:after="0"/>
              <w:ind w:left="100"/>
              <w:rPr>
                <w:noProof/>
                <w:sz w:val="8"/>
                <w:szCs w:val="8"/>
              </w:rPr>
            </w:pPr>
          </w:p>
        </w:tc>
      </w:tr>
      <w:tr w:rsidR="00435627" w14:paraId="503F36E3" w14:textId="77777777" w:rsidTr="000B35F2">
        <w:tc>
          <w:tcPr>
            <w:tcW w:w="2694" w:type="dxa"/>
            <w:gridSpan w:val="2"/>
            <w:tcBorders>
              <w:top w:val="single" w:sz="4" w:space="0" w:color="auto"/>
              <w:left w:val="single" w:sz="4" w:space="0" w:color="auto"/>
              <w:bottom w:val="single" w:sz="4" w:space="0" w:color="auto"/>
            </w:tcBorders>
          </w:tcPr>
          <w:p w14:paraId="6B653A5F" w14:textId="77777777" w:rsidR="00435627" w:rsidRDefault="00435627" w:rsidP="000B35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7D3AA3" w14:textId="77777777" w:rsidR="00435627" w:rsidRDefault="00435627" w:rsidP="000B35F2">
            <w:pPr>
              <w:pStyle w:val="CRCoverPage"/>
              <w:spacing w:after="0"/>
              <w:ind w:left="100"/>
              <w:rPr>
                <w:noProof/>
              </w:rPr>
            </w:pPr>
          </w:p>
        </w:tc>
      </w:tr>
    </w:tbl>
    <w:p w14:paraId="24297ABB" w14:textId="77777777" w:rsidR="00435627" w:rsidRDefault="00435627" w:rsidP="00435627">
      <w:pPr>
        <w:pStyle w:val="CRCoverPage"/>
        <w:spacing w:after="0"/>
        <w:rPr>
          <w:noProof/>
          <w:sz w:val="8"/>
          <w:szCs w:val="8"/>
        </w:rPr>
      </w:pPr>
    </w:p>
    <w:p w14:paraId="665630B9" w14:textId="77777777" w:rsidR="00435627" w:rsidRDefault="00435627" w:rsidP="00435627">
      <w:pPr>
        <w:rPr>
          <w:noProof/>
        </w:rPr>
        <w:sectPr w:rsidR="00435627">
          <w:headerReference w:type="even" r:id="rId11"/>
          <w:footnotePr>
            <w:numRestart w:val="eachSect"/>
          </w:footnotePr>
          <w:pgSz w:w="11907" w:h="16840" w:code="9"/>
          <w:pgMar w:top="1418" w:right="1134" w:bottom="1134" w:left="1134" w:header="680" w:footer="567" w:gutter="0"/>
          <w:cols w:space="720"/>
        </w:sectPr>
      </w:pPr>
    </w:p>
    <w:p w14:paraId="13980C6A" w14:textId="77777777" w:rsidR="00435627" w:rsidRPr="00EA08A7" w:rsidRDefault="00435627" w:rsidP="00435627">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3" w:name="_Toc500511687"/>
      <w:bookmarkStart w:id="4" w:name="_Toc501040585"/>
      <w:r w:rsidRPr="00EA08A7">
        <w:rPr>
          <w:rFonts w:eastAsia="Malgun Gothic"/>
          <w:i/>
        </w:rPr>
        <w:t>First Modified Subclause</w:t>
      </w:r>
    </w:p>
    <w:p w14:paraId="5CF39308" w14:textId="77777777" w:rsidR="009D7D49" w:rsidRPr="009D7D49" w:rsidRDefault="009D7D49" w:rsidP="009D7D49">
      <w:pPr>
        <w:keepNext/>
        <w:keepLines/>
        <w:spacing w:before="120" w:line="240" w:lineRule="auto"/>
        <w:ind w:left="1134" w:hanging="1134"/>
        <w:jc w:val="left"/>
        <w:outlineLvl w:val="2"/>
        <w:rPr>
          <w:rFonts w:ascii="Arial" w:eastAsia="Times New Roman" w:hAnsi="Arial"/>
          <w:sz w:val="28"/>
          <w:lang w:val="en-GB" w:eastAsia="ja-JP"/>
        </w:rPr>
      </w:pPr>
      <w:bookmarkStart w:id="5" w:name="_Toc60776866"/>
      <w:bookmarkStart w:id="6" w:name="_Toc139045128"/>
      <w:bookmarkStart w:id="7" w:name="_Toc12750905"/>
      <w:bookmarkStart w:id="8" w:name="_Toc29382270"/>
      <w:bookmarkStart w:id="9" w:name="_Toc37093387"/>
      <w:bookmarkStart w:id="10" w:name="_Toc37238663"/>
      <w:bookmarkStart w:id="11" w:name="_Toc37238777"/>
      <w:bookmarkStart w:id="12" w:name="_Toc46488674"/>
      <w:bookmarkStart w:id="13" w:name="_Toc52574095"/>
      <w:bookmarkStart w:id="14" w:name="_Toc52574181"/>
      <w:bookmarkStart w:id="15" w:name="_Toc131119014"/>
      <w:bookmarkEnd w:id="3"/>
      <w:bookmarkEnd w:id="4"/>
      <w:r w:rsidRPr="009D7D49">
        <w:rPr>
          <w:rFonts w:ascii="Arial" w:eastAsia="Times New Roman" w:hAnsi="Arial"/>
          <w:sz w:val="28"/>
          <w:lang w:val="en-GB" w:eastAsia="ja-JP"/>
        </w:rPr>
        <w:t>5.5.1</w:t>
      </w:r>
      <w:r w:rsidRPr="009D7D49">
        <w:rPr>
          <w:rFonts w:ascii="Arial" w:eastAsia="Times New Roman" w:hAnsi="Arial"/>
          <w:sz w:val="28"/>
          <w:lang w:val="en-GB" w:eastAsia="ja-JP"/>
        </w:rPr>
        <w:tab/>
        <w:t>Introduction</w:t>
      </w:r>
      <w:bookmarkEnd w:id="5"/>
      <w:bookmarkEnd w:id="6"/>
    </w:p>
    <w:p w14:paraId="075C83EF" w14:textId="77777777" w:rsidR="009D7D49" w:rsidRPr="009D7D49" w:rsidRDefault="009D7D49" w:rsidP="009D7D49">
      <w:pPr>
        <w:spacing w:line="240" w:lineRule="auto"/>
        <w:jc w:val="left"/>
        <w:rPr>
          <w:rFonts w:eastAsia="Times New Roman"/>
          <w:i/>
          <w:sz w:val="20"/>
          <w:lang w:val="en-GB" w:eastAsia="ja-JP"/>
        </w:rPr>
      </w:pPr>
      <w:r w:rsidRPr="009D7D49">
        <w:rPr>
          <w:rFonts w:eastAsia="Times New Roman"/>
          <w:sz w:val="20"/>
          <w:lang w:val="en-GB" w:eastAsia="ja-JP"/>
        </w:rPr>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i.e. using the </w:t>
      </w:r>
      <w:r w:rsidRPr="009D7D49">
        <w:rPr>
          <w:rFonts w:eastAsia="Times New Roman"/>
          <w:i/>
          <w:sz w:val="20"/>
          <w:lang w:val="en-GB" w:eastAsia="ja-JP"/>
        </w:rPr>
        <w:t>RRCReconfiguration</w:t>
      </w:r>
      <w:r w:rsidRPr="009D7D49">
        <w:rPr>
          <w:rFonts w:eastAsia="Times New Roman"/>
          <w:sz w:val="20"/>
          <w:lang w:val="en-GB" w:eastAsia="ja-JP"/>
        </w:rPr>
        <w:t xml:space="preserve"> or </w:t>
      </w:r>
      <w:r w:rsidRPr="009D7D49">
        <w:rPr>
          <w:rFonts w:eastAsia="Times New Roman"/>
          <w:i/>
          <w:sz w:val="20"/>
          <w:lang w:val="en-GB" w:eastAsia="ja-JP"/>
        </w:rPr>
        <w:t>RRCResume.</w:t>
      </w:r>
    </w:p>
    <w:p w14:paraId="033E1C21" w14:textId="77777777" w:rsidR="009D7D49" w:rsidRPr="009D7D49" w:rsidRDefault="009D7D49" w:rsidP="009D7D49">
      <w:pPr>
        <w:spacing w:line="240" w:lineRule="auto"/>
        <w:jc w:val="left"/>
        <w:rPr>
          <w:rFonts w:eastAsia="Times New Roman"/>
          <w:sz w:val="20"/>
          <w:lang w:val="en-GB" w:eastAsia="ja-JP"/>
        </w:rPr>
      </w:pPr>
      <w:r w:rsidRPr="009D7D49">
        <w:rPr>
          <w:rFonts w:eastAsia="Times New Roman"/>
          <w:sz w:val="20"/>
          <w:lang w:val="en-GB" w:eastAsia="ja-JP"/>
        </w:rPr>
        <w:t>The network may configure the UE to perform the following types of measurements:</w:t>
      </w:r>
    </w:p>
    <w:p w14:paraId="00C9C93A" w14:textId="77777777" w:rsidR="009D7D49" w:rsidRPr="009D7D49" w:rsidRDefault="009D7D49" w:rsidP="009D7D49">
      <w:pPr>
        <w:spacing w:line="240" w:lineRule="auto"/>
        <w:ind w:left="568" w:hanging="284"/>
        <w:jc w:val="left"/>
        <w:rPr>
          <w:rFonts w:eastAsia="Times New Roman"/>
          <w:sz w:val="20"/>
          <w:lang w:val="en-GB" w:eastAsia="ja-JP"/>
        </w:rPr>
      </w:pPr>
      <w:r w:rsidRPr="009D7D49">
        <w:rPr>
          <w:rFonts w:eastAsia="Times New Roman"/>
          <w:sz w:val="20"/>
          <w:lang w:val="en-GB" w:eastAsia="ja-JP"/>
        </w:rPr>
        <w:t>-</w:t>
      </w:r>
      <w:r w:rsidRPr="009D7D49">
        <w:rPr>
          <w:rFonts w:eastAsia="Times New Roman"/>
          <w:sz w:val="20"/>
          <w:lang w:val="en-GB" w:eastAsia="ja-JP"/>
        </w:rPr>
        <w:tab/>
        <w:t>NR measurements;</w:t>
      </w:r>
    </w:p>
    <w:p w14:paraId="58396221" w14:textId="77777777" w:rsidR="009D7D49" w:rsidRPr="009D7D49" w:rsidRDefault="009D7D49" w:rsidP="009D7D49">
      <w:pPr>
        <w:spacing w:line="240" w:lineRule="auto"/>
        <w:ind w:left="568" w:hanging="284"/>
        <w:jc w:val="left"/>
        <w:rPr>
          <w:rFonts w:eastAsia="Times New Roman"/>
          <w:sz w:val="20"/>
          <w:lang w:val="en-GB" w:eastAsia="ja-JP"/>
        </w:rPr>
      </w:pPr>
      <w:r w:rsidRPr="009D7D49">
        <w:rPr>
          <w:rFonts w:eastAsia="Times New Roman"/>
          <w:sz w:val="20"/>
          <w:lang w:val="en-GB" w:eastAsia="ja-JP"/>
        </w:rPr>
        <w:t>-</w:t>
      </w:r>
      <w:r w:rsidRPr="009D7D49">
        <w:rPr>
          <w:rFonts w:eastAsia="Times New Roman"/>
          <w:sz w:val="20"/>
          <w:lang w:val="en-GB" w:eastAsia="ja-JP"/>
        </w:rPr>
        <w:tab/>
        <w:t>Inter-RAT measurements of E-UTRA frequencies;</w:t>
      </w:r>
    </w:p>
    <w:p w14:paraId="2C767555" w14:textId="77777777" w:rsidR="009D7D49" w:rsidRPr="009D7D49" w:rsidRDefault="009D7D49" w:rsidP="009D7D49">
      <w:pPr>
        <w:spacing w:line="240" w:lineRule="auto"/>
        <w:ind w:left="568" w:hanging="284"/>
        <w:jc w:val="left"/>
        <w:rPr>
          <w:rFonts w:eastAsia="Times New Roman"/>
          <w:sz w:val="20"/>
          <w:lang w:val="en-GB" w:eastAsia="ja-JP"/>
        </w:rPr>
      </w:pPr>
      <w:r w:rsidRPr="009D7D49">
        <w:rPr>
          <w:rFonts w:eastAsia="Times New Roman"/>
          <w:sz w:val="20"/>
          <w:lang w:val="en-GB" w:eastAsia="ja-JP"/>
        </w:rPr>
        <w:t>-</w:t>
      </w:r>
      <w:r w:rsidRPr="009D7D49">
        <w:rPr>
          <w:rFonts w:eastAsia="Times New Roman"/>
          <w:sz w:val="20"/>
          <w:lang w:val="en-GB" w:eastAsia="ja-JP"/>
        </w:rPr>
        <w:tab/>
        <w:t>Inter-RAT measurements of UTRA-FDD frequencies;</w:t>
      </w:r>
    </w:p>
    <w:p w14:paraId="57801372" w14:textId="77777777" w:rsidR="009D7D49" w:rsidRPr="009D7D49" w:rsidRDefault="009D7D49" w:rsidP="009D7D49">
      <w:pPr>
        <w:spacing w:line="240" w:lineRule="auto"/>
        <w:ind w:left="568" w:hanging="284"/>
        <w:jc w:val="left"/>
        <w:rPr>
          <w:sz w:val="20"/>
          <w:lang w:val="en-GB" w:eastAsia="en-US"/>
        </w:rPr>
      </w:pPr>
      <w:r w:rsidRPr="009D7D49">
        <w:rPr>
          <w:sz w:val="20"/>
          <w:lang w:val="en-GB" w:eastAsia="en-US"/>
        </w:rPr>
        <w:t>-</w:t>
      </w:r>
      <w:r w:rsidRPr="009D7D49">
        <w:rPr>
          <w:sz w:val="20"/>
          <w:lang w:val="en-GB" w:eastAsia="en-US"/>
        </w:rPr>
        <w:tab/>
        <w:t>NR sidelink measurements of L2 U2N Relay UEs.</w:t>
      </w:r>
    </w:p>
    <w:p w14:paraId="6776E6E3" w14:textId="77777777" w:rsidR="009D7D49" w:rsidRPr="009D7D49" w:rsidRDefault="009D7D49" w:rsidP="009D7D49">
      <w:pPr>
        <w:spacing w:line="240" w:lineRule="auto"/>
        <w:jc w:val="left"/>
        <w:rPr>
          <w:rFonts w:eastAsia="Times New Roman"/>
          <w:sz w:val="20"/>
          <w:lang w:val="en-GB" w:eastAsia="ja-JP"/>
        </w:rPr>
      </w:pPr>
      <w:r w:rsidRPr="009D7D49">
        <w:rPr>
          <w:rFonts w:eastAsia="Times New Roman"/>
          <w:sz w:val="20"/>
          <w:lang w:val="en-GB" w:eastAsia="ja-JP"/>
        </w:rPr>
        <w:t>The network may configure the UE to report the following measurement information based on SS/PBCH block(s):</w:t>
      </w:r>
    </w:p>
    <w:p w14:paraId="57847093" w14:textId="77777777" w:rsidR="009D7D49" w:rsidRPr="009D7D49" w:rsidRDefault="009D7D49" w:rsidP="009D7D49">
      <w:pPr>
        <w:spacing w:line="240" w:lineRule="auto"/>
        <w:ind w:left="568" w:hanging="284"/>
        <w:jc w:val="left"/>
        <w:rPr>
          <w:rFonts w:eastAsia="Times New Roman"/>
          <w:sz w:val="20"/>
          <w:lang w:val="en-GB" w:eastAsia="ja-JP"/>
        </w:rPr>
      </w:pPr>
      <w:r w:rsidRPr="009D7D49">
        <w:rPr>
          <w:rFonts w:eastAsia="Times New Roman"/>
          <w:sz w:val="20"/>
          <w:lang w:val="en-GB" w:eastAsia="ja-JP"/>
        </w:rPr>
        <w:t>-</w:t>
      </w:r>
      <w:r w:rsidRPr="009D7D49">
        <w:rPr>
          <w:rFonts w:eastAsia="Times New Roman"/>
          <w:sz w:val="20"/>
          <w:lang w:val="en-GB" w:eastAsia="ja-JP"/>
        </w:rPr>
        <w:tab/>
        <w:t>Measurement results per SS/PBCH block;</w:t>
      </w:r>
    </w:p>
    <w:p w14:paraId="0EDF96A4" w14:textId="77777777" w:rsidR="009D7D49" w:rsidRPr="009D7D49" w:rsidRDefault="009D7D49" w:rsidP="009D7D49">
      <w:pPr>
        <w:spacing w:line="240" w:lineRule="auto"/>
        <w:ind w:left="568" w:hanging="284"/>
        <w:jc w:val="left"/>
        <w:rPr>
          <w:rFonts w:eastAsia="Times New Roman"/>
          <w:sz w:val="20"/>
          <w:lang w:val="en-GB" w:eastAsia="ja-JP"/>
        </w:rPr>
      </w:pPr>
      <w:r w:rsidRPr="009D7D49">
        <w:rPr>
          <w:rFonts w:eastAsia="Times New Roman"/>
          <w:sz w:val="20"/>
          <w:lang w:val="en-GB" w:eastAsia="ja-JP"/>
        </w:rPr>
        <w:t>-</w:t>
      </w:r>
      <w:r w:rsidRPr="009D7D49">
        <w:rPr>
          <w:rFonts w:eastAsia="Times New Roman"/>
          <w:sz w:val="20"/>
          <w:lang w:val="en-GB" w:eastAsia="ja-JP"/>
        </w:rPr>
        <w:tab/>
        <w:t>Measurement results per cell based on SS/PBCH block(s);</w:t>
      </w:r>
    </w:p>
    <w:p w14:paraId="32A2BFE3" w14:textId="77777777" w:rsidR="009D7D49" w:rsidRPr="009D7D49" w:rsidRDefault="009D7D49" w:rsidP="009D7D49">
      <w:pPr>
        <w:spacing w:line="240" w:lineRule="auto"/>
        <w:ind w:left="568" w:hanging="284"/>
        <w:jc w:val="left"/>
        <w:rPr>
          <w:rFonts w:eastAsia="Times New Roman"/>
          <w:sz w:val="20"/>
          <w:lang w:val="en-GB" w:eastAsia="ja-JP"/>
        </w:rPr>
      </w:pPr>
      <w:r w:rsidRPr="009D7D49">
        <w:rPr>
          <w:rFonts w:eastAsia="Times New Roman"/>
          <w:sz w:val="20"/>
          <w:lang w:val="en-GB" w:eastAsia="ja-JP"/>
        </w:rPr>
        <w:t>-</w:t>
      </w:r>
      <w:r w:rsidRPr="009D7D49">
        <w:rPr>
          <w:rFonts w:eastAsia="Times New Roman"/>
          <w:sz w:val="20"/>
          <w:lang w:val="en-GB" w:eastAsia="ja-JP"/>
        </w:rPr>
        <w:tab/>
        <w:t>SS/PBCH block(s) indexes.</w:t>
      </w:r>
    </w:p>
    <w:p w14:paraId="28A824AF" w14:textId="77777777" w:rsidR="009D7D49" w:rsidRPr="009D7D49" w:rsidRDefault="009D7D49" w:rsidP="009D7D49">
      <w:pPr>
        <w:spacing w:line="240" w:lineRule="auto"/>
        <w:jc w:val="left"/>
        <w:rPr>
          <w:rFonts w:eastAsia="Times New Roman"/>
          <w:sz w:val="20"/>
          <w:lang w:val="en-GB" w:eastAsia="ja-JP"/>
        </w:rPr>
      </w:pPr>
      <w:r w:rsidRPr="009D7D49">
        <w:rPr>
          <w:rFonts w:eastAsia="Times New Roman"/>
          <w:sz w:val="20"/>
          <w:lang w:val="en-GB" w:eastAsia="ja-JP"/>
        </w:rPr>
        <w:t>The network may configure the UE to report the following measurement information based on CSI-RS resources:</w:t>
      </w:r>
    </w:p>
    <w:p w14:paraId="55941069" w14:textId="77777777" w:rsidR="009D7D49" w:rsidRPr="009D7D49" w:rsidRDefault="009D7D49" w:rsidP="009D7D49">
      <w:pPr>
        <w:spacing w:line="240" w:lineRule="auto"/>
        <w:ind w:left="568" w:hanging="284"/>
        <w:jc w:val="left"/>
        <w:rPr>
          <w:rFonts w:eastAsia="Times New Roman"/>
          <w:sz w:val="20"/>
          <w:lang w:val="en-GB" w:eastAsia="ja-JP"/>
        </w:rPr>
      </w:pPr>
      <w:r w:rsidRPr="009D7D49">
        <w:rPr>
          <w:rFonts w:eastAsia="Times New Roman"/>
          <w:sz w:val="20"/>
          <w:lang w:val="en-GB" w:eastAsia="ja-JP"/>
        </w:rPr>
        <w:t>-</w:t>
      </w:r>
      <w:r w:rsidRPr="009D7D49">
        <w:rPr>
          <w:rFonts w:eastAsia="Times New Roman"/>
          <w:sz w:val="20"/>
          <w:lang w:val="en-GB" w:eastAsia="ja-JP"/>
        </w:rPr>
        <w:tab/>
        <w:t>Measurement results per CSI-RS resource;</w:t>
      </w:r>
    </w:p>
    <w:p w14:paraId="2C4666E2" w14:textId="77777777" w:rsidR="009D7D49" w:rsidRPr="009D7D49" w:rsidRDefault="009D7D49" w:rsidP="009D7D49">
      <w:pPr>
        <w:spacing w:line="240" w:lineRule="auto"/>
        <w:ind w:left="568" w:hanging="284"/>
        <w:jc w:val="left"/>
        <w:rPr>
          <w:rFonts w:eastAsia="Times New Roman"/>
          <w:sz w:val="20"/>
          <w:lang w:val="en-GB" w:eastAsia="ja-JP"/>
        </w:rPr>
      </w:pPr>
      <w:r w:rsidRPr="009D7D49">
        <w:rPr>
          <w:rFonts w:eastAsia="Times New Roman"/>
          <w:sz w:val="20"/>
          <w:lang w:val="en-GB" w:eastAsia="ja-JP"/>
        </w:rPr>
        <w:t>-</w:t>
      </w:r>
      <w:r w:rsidRPr="009D7D49">
        <w:rPr>
          <w:rFonts w:eastAsia="Times New Roman"/>
          <w:sz w:val="20"/>
          <w:lang w:val="en-GB" w:eastAsia="ja-JP"/>
        </w:rPr>
        <w:tab/>
        <w:t>Measurement results per cell based on CSI-RS resource(s);</w:t>
      </w:r>
    </w:p>
    <w:p w14:paraId="23E5C4AB" w14:textId="77777777" w:rsidR="009D7D49" w:rsidRPr="009D7D49" w:rsidRDefault="009D7D49" w:rsidP="009D7D49">
      <w:pPr>
        <w:spacing w:line="240" w:lineRule="auto"/>
        <w:ind w:left="568" w:hanging="284"/>
        <w:jc w:val="left"/>
        <w:rPr>
          <w:rFonts w:eastAsia="Times New Roman"/>
          <w:sz w:val="20"/>
          <w:lang w:val="en-GB" w:eastAsia="ja-JP"/>
        </w:rPr>
      </w:pPr>
      <w:r w:rsidRPr="009D7D49">
        <w:rPr>
          <w:rFonts w:eastAsia="Times New Roman"/>
          <w:sz w:val="20"/>
          <w:lang w:val="en-GB" w:eastAsia="ja-JP"/>
        </w:rPr>
        <w:t>-</w:t>
      </w:r>
      <w:r w:rsidRPr="009D7D49">
        <w:rPr>
          <w:rFonts w:eastAsia="Times New Roman"/>
          <w:sz w:val="20"/>
          <w:lang w:val="en-GB" w:eastAsia="ja-JP"/>
        </w:rPr>
        <w:tab/>
        <w:t>CSI-RS resource measurement identifiers.</w:t>
      </w:r>
    </w:p>
    <w:p w14:paraId="40B6A26C" w14:textId="77777777" w:rsidR="009D7D49" w:rsidRPr="009D7D49" w:rsidRDefault="009D7D49" w:rsidP="009D7D49">
      <w:pPr>
        <w:spacing w:line="240" w:lineRule="auto"/>
        <w:jc w:val="left"/>
        <w:rPr>
          <w:rFonts w:eastAsia="Times New Roman"/>
          <w:sz w:val="20"/>
          <w:lang w:val="en-GB"/>
        </w:rPr>
      </w:pPr>
      <w:r w:rsidRPr="009D7D49">
        <w:rPr>
          <w:rFonts w:eastAsia="Times New Roman"/>
          <w:sz w:val="20"/>
          <w:lang w:val="en-GB" w:eastAsia="ja-JP"/>
        </w:rPr>
        <w:t>The network may configure the UE to perform the following types of measurements for NR sidelink and V2X sidelink:</w:t>
      </w:r>
    </w:p>
    <w:p w14:paraId="3981DBF5" w14:textId="77777777" w:rsidR="009D7D49" w:rsidRPr="009D7D49" w:rsidRDefault="009D7D49" w:rsidP="009D7D49">
      <w:pPr>
        <w:spacing w:line="240" w:lineRule="auto"/>
        <w:ind w:left="568" w:hanging="284"/>
        <w:jc w:val="left"/>
        <w:rPr>
          <w:rFonts w:eastAsia="Times New Roman"/>
          <w:sz w:val="20"/>
          <w:lang w:val="en-GB" w:eastAsia="ja-JP"/>
        </w:rPr>
      </w:pPr>
      <w:r w:rsidRPr="009D7D49">
        <w:rPr>
          <w:rFonts w:eastAsia="Times New Roman"/>
          <w:sz w:val="20"/>
          <w:lang w:val="en-GB" w:eastAsia="ja-JP"/>
        </w:rPr>
        <w:t>-</w:t>
      </w:r>
      <w:r w:rsidRPr="009D7D49">
        <w:rPr>
          <w:rFonts w:eastAsia="Times New Roman"/>
          <w:sz w:val="20"/>
          <w:lang w:val="en-GB" w:eastAsia="ja-JP"/>
        </w:rPr>
        <w:tab/>
      </w:r>
      <w:r w:rsidRPr="009D7D49">
        <w:rPr>
          <w:rFonts w:eastAsia="Times New Roman"/>
          <w:sz w:val="20"/>
          <w:lang w:val="en-GB"/>
        </w:rPr>
        <w:t>CBR measurements</w:t>
      </w:r>
      <w:r w:rsidRPr="009D7D49">
        <w:rPr>
          <w:rFonts w:eastAsia="Times New Roman"/>
          <w:sz w:val="20"/>
          <w:lang w:val="en-GB" w:eastAsia="ja-JP"/>
        </w:rPr>
        <w:t>.</w:t>
      </w:r>
    </w:p>
    <w:p w14:paraId="45E00DDC" w14:textId="77777777" w:rsidR="009D7D49" w:rsidRPr="009D7D49" w:rsidRDefault="009D7D49" w:rsidP="009D7D49">
      <w:pPr>
        <w:spacing w:line="240" w:lineRule="auto"/>
        <w:jc w:val="left"/>
        <w:rPr>
          <w:rFonts w:eastAsia="Times New Roman"/>
          <w:sz w:val="20"/>
          <w:lang w:val="en-GB" w:eastAsia="ja-JP"/>
        </w:rPr>
      </w:pPr>
      <w:r w:rsidRPr="009D7D49">
        <w:rPr>
          <w:rFonts w:eastAsia="Times New Roman"/>
          <w:sz w:val="20"/>
          <w:lang w:val="en-GB" w:eastAsia="ja-JP"/>
        </w:rPr>
        <w:t>The network may configure the UE to report the following CLI measurement information based on SRS resources:</w:t>
      </w:r>
    </w:p>
    <w:p w14:paraId="3F80922E" w14:textId="77777777" w:rsidR="009D7D49" w:rsidRPr="009D7D49" w:rsidRDefault="009D7D49" w:rsidP="009D7D49">
      <w:pPr>
        <w:spacing w:line="240" w:lineRule="auto"/>
        <w:ind w:left="568" w:hanging="284"/>
        <w:jc w:val="left"/>
        <w:rPr>
          <w:rFonts w:eastAsia="Times New Roman"/>
          <w:sz w:val="20"/>
          <w:lang w:val="en-GB" w:eastAsia="ja-JP"/>
        </w:rPr>
      </w:pPr>
      <w:r w:rsidRPr="009D7D49">
        <w:rPr>
          <w:rFonts w:eastAsia="Times New Roman"/>
          <w:sz w:val="20"/>
          <w:lang w:val="en-GB" w:eastAsia="ja-JP"/>
        </w:rPr>
        <w:t>-</w:t>
      </w:r>
      <w:r w:rsidRPr="009D7D49">
        <w:rPr>
          <w:rFonts w:eastAsia="Times New Roman"/>
          <w:sz w:val="20"/>
          <w:lang w:val="en-GB" w:eastAsia="ja-JP"/>
        </w:rPr>
        <w:tab/>
        <w:t>Measurement results per SRS resource;</w:t>
      </w:r>
    </w:p>
    <w:p w14:paraId="4274BFB5" w14:textId="77777777" w:rsidR="009D7D49" w:rsidRPr="009D7D49" w:rsidRDefault="009D7D49" w:rsidP="009D7D49">
      <w:pPr>
        <w:spacing w:line="240" w:lineRule="auto"/>
        <w:ind w:left="568" w:hanging="284"/>
        <w:jc w:val="left"/>
        <w:rPr>
          <w:rFonts w:eastAsia="Times New Roman"/>
          <w:sz w:val="20"/>
          <w:lang w:val="en-GB" w:eastAsia="ja-JP"/>
        </w:rPr>
      </w:pPr>
      <w:r w:rsidRPr="009D7D49">
        <w:rPr>
          <w:rFonts w:eastAsia="Times New Roman"/>
          <w:sz w:val="20"/>
          <w:lang w:val="en-GB" w:eastAsia="ja-JP"/>
        </w:rPr>
        <w:t>-</w:t>
      </w:r>
      <w:r w:rsidRPr="009D7D49">
        <w:rPr>
          <w:rFonts w:eastAsia="Times New Roman"/>
          <w:sz w:val="20"/>
          <w:lang w:val="en-GB" w:eastAsia="ja-JP"/>
        </w:rPr>
        <w:tab/>
        <w:t>SRS resource(s) indexes.</w:t>
      </w:r>
    </w:p>
    <w:p w14:paraId="13EB6A28" w14:textId="77777777" w:rsidR="009D7D49" w:rsidRPr="009D7D49" w:rsidRDefault="009D7D49" w:rsidP="009D7D49">
      <w:pPr>
        <w:spacing w:line="240" w:lineRule="auto"/>
        <w:jc w:val="left"/>
        <w:rPr>
          <w:rFonts w:eastAsia="Times New Roman"/>
          <w:sz w:val="20"/>
          <w:lang w:val="en-GB" w:eastAsia="ja-JP"/>
        </w:rPr>
      </w:pPr>
      <w:r w:rsidRPr="009D7D49">
        <w:rPr>
          <w:rFonts w:eastAsia="Times New Roman"/>
          <w:sz w:val="20"/>
          <w:lang w:val="en-GB" w:eastAsia="ja-JP"/>
        </w:rPr>
        <w:t>The network may configure the UE to report the following CLI measurement information based on CLI-RSSI resources:</w:t>
      </w:r>
    </w:p>
    <w:p w14:paraId="49544D7B" w14:textId="77777777" w:rsidR="009D7D49" w:rsidRPr="009D7D49" w:rsidRDefault="009D7D49" w:rsidP="009D7D49">
      <w:pPr>
        <w:spacing w:line="240" w:lineRule="auto"/>
        <w:ind w:left="568" w:hanging="284"/>
        <w:jc w:val="left"/>
        <w:rPr>
          <w:rFonts w:eastAsia="Times New Roman"/>
          <w:sz w:val="20"/>
          <w:lang w:val="en-GB" w:eastAsia="ja-JP"/>
        </w:rPr>
      </w:pPr>
      <w:r w:rsidRPr="009D7D49">
        <w:rPr>
          <w:rFonts w:eastAsia="Times New Roman"/>
          <w:sz w:val="20"/>
          <w:lang w:val="en-GB" w:eastAsia="ja-JP"/>
        </w:rPr>
        <w:t>-</w:t>
      </w:r>
      <w:r w:rsidRPr="009D7D49">
        <w:rPr>
          <w:rFonts w:eastAsia="Times New Roman"/>
          <w:sz w:val="20"/>
          <w:lang w:val="en-GB" w:eastAsia="ja-JP"/>
        </w:rPr>
        <w:tab/>
        <w:t>Measurement results per CLI-RSSI resource;</w:t>
      </w:r>
    </w:p>
    <w:p w14:paraId="422D566E" w14:textId="77777777" w:rsidR="009D7D49" w:rsidRPr="009D7D49" w:rsidRDefault="009D7D49" w:rsidP="009D7D49">
      <w:pPr>
        <w:spacing w:line="240" w:lineRule="auto"/>
        <w:ind w:left="568" w:hanging="284"/>
        <w:jc w:val="left"/>
        <w:rPr>
          <w:rFonts w:eastAsia="Times New Roman"/>
          <w:sz w:val="20"/>
          <w:lang w:val="en-GB" w:eastAsia="ja-JP"/>
        </w:rPr>
      </w:pPr>
      <w:r w:rsidRPr="009D7D49">
        <w:rPr>
          <w:rFonts w:eastAsia="Times New Roman"/>
          <w:sz w:val="20"/>
          <w:lang w:val="en-GB" w:eastAsia="ja-JP"/>
        </w:rPr>
        <w:t>-</w:t>
      </w:r>
      <w:r w:rsidRPr="009D7D49">
        <w:rPr>
          <w:rFonts w:eastAsia="Times New Roman"/>
          <w:sz w:val="20"/>
          <w:lang w:val="en-GB" w:eastAsia="ja-JP"/>
        </w:rPr>
        <w:tab/>
        <w:t>CLI-RSSI resource(s) indexes.</w:t>
      </w:r>
    </w:p>
    <w:p w14:paraId="60597F45" w14:textId="77777777" w:rsidR="009D7D49" w:rsidRPr="009D7D49" w:rsidRDefault="009D7D49" w:rsidP="009D7D49">
      <w:pPr>
        <w:spacing w:line="240" w:lineRule="auto"/>
        <w:jc w:val="left"/>
        <w:rPr>
          <w:rFonts w:eastAsia="Times New Roman"/>
          <w:sz w:val="20"/>
          <w:lang w:val="en-GB" w:eastAsia="ja-JP"/>
        </w:rPr>
      </w:pPr>
      <w:r w:rsidRPr="009D7D49">
        <w:rPr>
          <w:rFonts w:eastAsia="Times New Roman"/>
          <w:sz w:val="20"/>
          <w:lang w:val="en-GB" w:eastAsia="ja-JP"/>
        </w:rPr>
        <w:t>The network may configure the UE to report the following Rx-Tx time difference measurement information based on CSI-RS for tracking or PRS:</w:t>
      </w:r>
    </w:p>
    <w:p w14:paraId="64745494" w14:textId="77777777" w:rsidR="009D7D49" w:rsidRPr="009D7D49" w:rsidRDefault="009D7D49" w:rsidP="009D7D49">
      <w:pPr>
        <w:spacing w:line="240" w:lineRule="auto"/>
        <w:ind w:left="568" w:hanging="284"/>
        <w:jc w:val="left"/>
        <w:rPr>
          <w:rFonts w:eastAsia="Times New Roman"/>
          <w:sz w:val="20"/>
          <w:lang w:val="en-GB" w:eastAsia="ja-JP"/>
        </w:rPr>
      </w:pPr>
      <w:r w:rsidRPr="009D7D49">
        <w:rPr>
          <w:rFonts w:eastAsia="Times New Roman"/>
          <w:sz w:val="20"/>
          <w:lang w:val="en-GB" w:eastAsia="ja-JP"/>
        </w:rPr>
        <w:t>-</w:t>
      </w:r>
      <w:r w:rsidRPr="009D7D49">
        <w:rPr>
          <w:rFonts w:eastAsia="Times New Roman"/>
          <w:sz w:val="20"/>
          <w:lang w:val="en-GB" w:eastAsia="ja-JP"/>
        </w:rPr>
        <w:tab/>
        <w:t>UE Rx-Tx time difference measurement result.</w:t>
      </w:r>
    </w:p>
    <w:p w14:paraId="5DDD9BCA" w14:textId="77777777" w:rsidR="009D7D49" w:rsidRPr="009D7D49" w:rsidRDefault="009D7D49" w:rsidP="009D7D49">
      <w:pPr>
        <w:spacing w:line="240" w:lineRule="auto"/>
        <w:jc w:val="left"/>
        <w:rPr>
          <w:rFonts w:eastAsia="Times New Roman"/>
          <w:sz w:val="20"/>
          <w:lang w:val="en-GB" w:eastAsia="ja-JP"/>
        </w:rPr>
      </w:pPr>
      <w:r w:rsidRPr="009D7D49">
        <w:rPr>
          <w:rFonts w:eastAsia="Times New Roman"/>
          <w:sz w:val="20"/>
          <w:lang w:val="en-GB" w:eastAsia="ja-JP"/>
        </w:rPr>
        <w:t>The measurement configuration includes the following parameters:</w:t>
      </w:r>
    </w:p>
    <w:p w14:paraId="19AE6F0C" w14:textId="77777777" w:rsidR="009D7D49" w:rsidRPr="009D7D49" w:rsidRDefault="009D7D49" w:rsidP="009D7D49">
      <w:pPr>
        <w:spacing w:line="240" w:lineRule="auto"/>
        <w:ind w:left="568" w:hanging="284"/>
        <w:jc w:val="left"/>
        <w:rPr>
          <w:rFonts w:eastAsia="Times New Roman"/>
          <w:sz w:val="20"/>
          <w:lang w:val="en-GB" w:eastAsia="ja-JP"/>
        </w:rPr>
      </w:pPr>
      <w:r w:rsidRPr="009D7D49">
        <w:rPr>
          <w:rFonts w:eastAsia="Times New Roman"/>
          <w:b/>
          <w:sz w:val="20"/>
          <w:lang w:val="en-GB" w:eastAsia="ja-JP"/>
        </w:rPr>
        <w:t>1.</w:t>
      </w:r>
      <w:r w:rsidRPr="009D7D49">
        <w:rPr>
          <w:rFonts w:eastAsia="Times New Roman"/>
          <w:b/>
          <w:sz w:val="20"/>
          <w:lang w:val="en-GB" w:eastAsia="ja-JP"/>
        </w:rPr>
        <w:tab/>
        <w:t>Measurement objects:</w:t>
      </w:r>
      <w:r w:rsidRPr="009D7D49">
        <w:rPr>
          <w:rFonts w:eastAsia="Times New Roman"/>
          <w:sz w:val="20"/>
          <w:lang w:val="en-GB" w:eastAsia="ja-JP"/>
        </w:rPr>
        <w:t xml:space="preserve"> A list of objects on which the UE shall perform the measurements.</w:t>
      </w:r>
    </w:p>
    <w:p w14:paraId="53E6F0F5" w14:textId="77777777" w:rsidR="009D7D49" w:rsidRPr="009D7D49" w:rsidRDefault="009D7D49" w:rsidP="009D7D49">
      <w:pPr>
        <w:spacing w:line="240" w:lineRule="auto"/>
        <w:ind w:left="851" w:hanging="284"/>
        <w:jc w:val="left"/>
        <w:rPr>
          <w:rFonts w:eastAsia="Times New Roman"/>
          <w:sz w:val="20"/>
          <w:lang w:val="en-GB" w:eastAsia="ja-JP"/>
        </w:rPr>
      </w:pPr>
      <w:r w:rsidRPr="009D7D49">
        <w:rPr>
          <w:rFonts w:eastAsia="Times New Roman"/>
          <w:sz w:val="20"/>
          <w:lang w:val="en-GB" w:eastAsia="ja-JP"/>
        </w:rPr>
        <w:t>-</w:t>
      </w:r>
      <w:r w:rsidRPr="009D7D49">
        <w:rPr>
          <w:rFonts w:eastAsia="Times New Roman"/>
          <w:sz w:val="20"/>
          <w:lang w:val="en-GB" w:eastAsia="ja-JP"/>
        </w:rPr>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'exclude-listed' cells and a list of 'allow-listed' cells. Exclude-listed cells are not applicable in event evaluation or measurement reporting. Allow-listed cells are the only ones applicable in event evaluation or measurement reporting.</w:t>
      </w:r>
    </w:p>
    <w:p w14:paraId="5DB6B96C" w14:textId="77777777" w:rsidR="009D7D49" w:rsidRPr="009D7D49" w:rsidRDefault="009D7D49" w:rsidP="009D7D49">
      <w:pPr>
        <w:spacing w:line="240" w:lineRule="auto"/>
        <w:ind w:left="851" w:hanging="284"/>
        <w:jc w:val="left"/>
        <w:rPr>
          <w:rFonts w:eastAsia="Times New Roman"/>
          <w:sz w:val="20"/>
          <w:lang w:val="en-GB" w:eastAsia="ja-JP"/>
        </w:rPr>
      </w:pPr>
      <w:r w:rsidRPr="009D7D49">
        <w:rPr>
          <w:rFonts w:eastAsia="Times New Roman"/>
          <w:sz w:val="20"/>
          <w:lang w:val="en-GB" w:eastAsia="ja-JP"/>
        </w:rPr>
        <w:t>-</w:t>
      </w:r>
      <w:r w:rsidRPr="009D7D49">
        <w:rPr>
          <w:rFonts w:eastAsia="Times New Roman"/>
          <w:sz w:val="20"/>
          <w:lang w:val="en-GB" w:eastAsia="ja-JP"/>
        </w:rPr>
        <w:tab/>
        <w:t xml:space="preserve">The </w:t>
      </w:r>
      <w:r w:rsidRPr="009D7D49">
        <w:rPr>
          <w:rFonts w:eastAsia="Times New Roman"/>
          <w:i/>
          <w:sz w:val="20"/>
          <w:lang w:val="en-GB" w:eastAsia="ja-JP"/>
        </w:rPr>
        <w:t>measObjectId</w:t>
      </w:r>
      <w:r w:rsidRPr="009D7D49">
        <w:rPr>
          <w:rFonts w:eastAsia="Times New Roman"/>
          <w:sz w:val="20"/>
          <w:lang w:val="en-GB" w:eastAsia="ja-JP"/>
        </w:rPr>
        <w:t xml:space="preserve"> of the MO which corresponds to each serving cell is indicated by</w:t>
      </w:r>
      <w:r w:rsidRPr="009D7D49">
        <w:rPr>
          <w:rFonts w:eastAsia="Times New Roman"/>
          <w:i/>
          <w:sz w:val="20"/>
          <w:lang w:val="en-GB" w:eastAsia="ja-JP"/>
        </w:rPr>
        <w:t xml:space="preserve"> servingCellMO </w:t>
      </w:r>
      <w:r w:rsidRPr="009D7D49">
        <w:rPr>
          <w:rFonts w:eastAsia="Times New Roman"/>
          <w:sz w:val="20"/>
          <w:lang w:val="en-GB" w:eastAsia="ja-JP"/>
        </w:rPr>
        <w:t>within the serving cell configuration.</w:t>
      </w:r>
    </w:p>
    <w:p w14:paraId="45F45CF2" w14:textId="77777777" w:rsidR="009D7D49" w:rsidRPr="009D7D49" w:rsidRDefault="009D7D49" w:rsidP="009D7D49">
      <w:pPr>
        <w:spacing w:line="240" w:lineRule="auto"/>
        <w:ind w:left="851" w:hanging="284"/>
        <w:jc w:val="left"/>
        <w:rPr>
          <w:rFonts w:eastAsia="Times New Roman"/>
          <w:sz w:val="20"/>
          <w:lang w:val="en-GB" w:eastAsia="ja-JP"/>
        </w:rPr>
      </w:pPr>
      <w:r w:rsidRPr="009D7D49">
        <w:rPr>
          <w:rFonts w:eastAsia="Times New Roman"/>
          <w:sz w:val="20"/>
          <w:lang w:val="en-GB" w:eastAsia="ja-JP"/>
        </w:rPr>
        <w:t>-</w:t>
      </w:r>
      <w:r w:rsidRPr="009D7D49">
        <w:rPr>
          <w:rFonts w:eastAsia="Times New Roman"/>
          <w:sz w:val="20"/>
          <w:lang w:val="en-GB" w:eastAsia="ja-JP"/>
        </w:rPr>
        <w:tab/>
        <w:t>For inter-RAT E-UTRA measurements a measurement object is a single E-UTRA carrier frequency. Associated with this E-UTRA carrier frequency, the network can configure a list of cell specific offsets and a list of 'exclude-listed' cells. Exclude-listed cells are not applicable in event evaluation or measurement reporting.</w:t>
      </w:r>
    </w:p>
    <w:p w14:paraId="4A9E7B4B" w14:textId="77777777" w:rsidR="009D7D49" w:rsidRPr="009D7D49" w:rsidRDefault="009D7D49" w:rsidP="009D7D49">
      <w:pPr>
        <w:spacing w:line="240" w:lineRule="auto"/>
        <w:ind w:left="851" w:hanging="284"/>
        <w:jc w:val="left"/>
        <w:rPr>
          <w:rFonts w:eastAsia="Times New Roman"/>
          <w:sz w:val="20"/>
          <w:lang w:val="en-GB" w:eastAsia="ja-JP"/>
        </w:rPr>
      </w:pPr>
      <w:r w:rsidRPr="009D7D49">
        <w:rPr>
          <w:rFonts w:eastAsia="Times New Roman"/>
          <w:sz w:val="20"/>
          <w:lang w:val="en-GB" w:eastAsia="ja-JP"/>
        </w:rPr>
        <w:t>-</w:t>
      </w:r>
      <w:r w:rsidRPr="009D7D49">
        <w:rPr>
          <w:rFonts w:eastAsia="Times New Roman"/>
          <w:sz w:val="20"/>
          <w:lang w:val="en-GB" w:eastAsia="ja-JP"/>
        </w:rPr>
        <w:tab/>
        <w:t>For inter-RAT UTRA-FDD measurements a measurement object is a set of cells on a single UTRA-FDD carrier frequency.</w:t>
      </w:r>
    </w:p>
    <w:p w14:paraId="3CECBBBF" w14:textId="77777777" w:rsidR="009D7D49" w:rsidRPr="009D7D49" w:rsidRDefault="009D7D49" w:rsidP="009D7D49">
      <w:pPr>
        <w:spacing w:line="240" w:lineRule="auto"/>
        <w:ind w:left="851" w:hanging="284"/>
        <w:jc w:val="left"/>
        <w:rPr>
          <w:sz w:val="20"/>
          <w:lang w:val="en-GB" w:eastAsia="en-US"/>
        </w:rPr>
      </w:pPr>
      <w:r w:rsidRPr="009D7D49">
        <w:rPr>
          <w:sz w:val="20"/>
          <w:lang w:val="en-GB" w:eastAsia="en-US"/>
        </w:rPr>
        <w:t>-</w:t>
      </w:r>
      <w:r w:rsidRPr="009D7D49">
        <w:rPr>
          <w:sz w:val="20"/>
          <w:lang w:val="en-GB" w:eastAsia="en-US"/>
        </w:rPr>
        <w:tab/>
        <w:t>For NR sidelink measurements of L2 U2N Relay UEs, a measurement object is a single NR sidelink frequency to be measured.</w:t>
      </w:r>
    </w:p>
    <w:p w14:paraId="60EB5D82" w14:textId="77777777" w:rsidR="009D7D49" w:rsidRPr="009D7D49" w:rsidRDefault="009D7D49" w:rsidP="009D7D49">
      <w:pPr>
        <w:spacing w:line="240" w:lineRule="auto"/>
        <w:ind w:left="851" w:hanging="284"/>
        <w:jc w:val="left"/>
        <w:rPr>
          <w:rFonts w:eastAsia="Times New Roman"/>
          <w:sz w:val="20"/>
          <w:lang w:val="en-GB" w:eastAsia="ja-JP"/>
        </w:rPr>
      </w:pPr>
      <w:r w:rsidRPr="009D7D49">
        <w:rPr>
          <w:rFonts w:eastAsia="Times New Roman"/>
          <w:sz w:val="20"/>
          <w:lang w:val="en-GB" w:eastAsia="ja-JP"/>
        </w:rPr>
        <w:t>-</w:t>
      </w:r>
      <w:r w:rsidRPr="009D7D49">
        <w:rPr>
          <w:rFonts w:eastAsia="Times New Roman"/>
          <w:sz w:val="20"/>
          <w:lang w:val="en-GB" w:eastAsia="ja-JP"/>
        </w:rPr>
        <w:tab/>
        <w:t>For CBR measurement of NR sidelink communication, a measurement object is a set of transmission resource pool(s) on a single carrier frequency for NR sidelink communication.</w:t>
      </w:r>
    </w:p>
    <w:p w14:paraId="406F3D3C" w14:textId="77777777" w:rsidR="009D7D49" w:rsidRPr="009D7D49" w:rsidRDefault="009D7D49" w:rsidP="009D7D49">
      <w:pPr>
        <w:spacing w:line="240" w:lineRule="auto"/>
        <w:ind w:left="851" w:hanging="284"/>
        <w:jc w:val="left"/>
        <w:rPr>
          <w:rFonts w:eastAsia="Times New Roman"/>
          <w:sz w:val="20"/>
          <w:lang w:val="en-GB" w:eastAsia="ja-JP"/>
        </w:rPr>
      </w:pPr>
      <w:r w:rsidRPr="009D7D49">
        <w:rPr>
          <w:rFonts w:eastAsia="Times New Roman"/>
          <w:sz w:val="20"/>
          <w:lang w:val="en-GB" w:eastAsia="ja-JP"/>
        </w:rPr>
        <w:t>-</w:t>
      </w:r>
      <w:r w:rsidRPr="009D7D49">
        <w:rPr>
          <w:rFonts w:eastAsia="Times New Roman"/>
          <w:sz w:val="20"/>
          <w:lang w:val="en-GB" w:eastAsia="ja-JP"/>
        </w:rPr>
        <w:tab/>
        <w:t>For CBR measurement of NR sidelink discovery, a measurement object is a set of discovery dedicated resource pool(s) or transmission resource pool(s) also used for NR sidelink discovery on a single carrier frequency for NR sidelink discovery.</w:t>
      </w:r>
    </w:p>
    <w:p w14:paraId="068D0E0D" w14:textId="77777777" w:rsidR="009D7D49" w:rsidRPr="009D7D49" w:rsidRDefault="009D7D49" w:rsidP="009D7D49">
      <w:pPr>
        <w:spacing w:line="240" w:lineRule="auto"/>
        <w:ind w:left="851" w:hanging="284"/>
        <w:jc w:val="left"/>
        <w:rPr>
          <w:rFonts w:eastAsia="Times New Roman"/>
          <w:sz w:val="20"/>
          <w:lang w:val="en-GB" w:eastAsia="ja-JP"/>
        </w:rPr>
      </w:pPr>
      <w:r w:rsidRPr="009D7D49">
        <w:rPr>
          <w:rFonts w:eastAsia="Times New Roman"/>
          <w:sz w:val="20"/>
          <w:lang w:val="en-GB" w:eastAsia="ja-JP"/>
        </w:rPr>
        <w:t>-</w:t>
      </w:r>
      <w:r w:rsidRPr="009D7D49">
        <w:rPr>
          <w:rFonts w:eastAsia="Times New Roman"/>
          <w:sz w:val="20"/>
          <w:lang w:val="en-GB" w:eastAsia="ja-JP"/>
        </w:rPr>
        <w:tab/>
        <w:t>For CLI measurements a measurement object indicates the frequency/time location of SRS resources and/or CLI-RSSI resources, and subcarrier spacing of SRS resources to be measured.</w:t>
      </w:r>
    </w:p>
    <w:p w14:paraId="6C60C7BC" w14:textId="77777777" w:rsidR="009D7D49" w:rsidRPr="009D7D49" w:rsidRDefault="009D7D49" w:rsidP="009D7D49">
      <w:pPr>
        <w:spacing w:line="240" w:lineRule="auto"/>
        <w:ind w:left="568" w:hanging="284"/>
        <w:jc w:val="left"/>
        <w:rPr>
          <w:rFonts w:eastAsia="Times New Roman"/>
          <w:sz w:val="20"/>
          <w:lang w:val="en-GB" w:eastAsia="ja-JP"/>
        </w:rPr>
      </w:pPr>
      <w:r w:rsidRPr="009D7D49">
        <w:rPr>
          <w:rFonts w:eastAsia="Times New Roman"/>
          <w:b/>
          <w:sz w:val="20"/>
          <w:lang w:val="en-GB" w:eastAsia="ja-JP"/>
        </w:rPr>
        <w:t>2.</w:t>
      </w:r>
      <w:r w:rsidRPr="009D7D49">
        <w:rPr>
          <w:rFonts w:eastAsia="Times New Roman"/>
          <w:b/>
          <w:sz w:val="20"/>
          <w:lang w:val="en-GB" w:eastAsia="ja-JP"/>
        </w:rPr>
        <w:tab/>
        <w:t xml:space="preserve">Reporting configurations: </w:t>
      </w:r>
      <w:r w:rsidRPr="009D7D49">
        <w:rPr>
          <w:rFonts w:eastAsia="Times New Roman"/>
          <w:sz w:val="20"/>
          <w:lang w:val="en-GB" w:eastAsia="ja-JP"/>
        </w:rPr>
        <w:t>A list of reporting configurations where there can be one or multiple reporting configurations per measurement object. Each measurement reporting configuration consists of the following:</w:t>
      </w:r>
    </w:p>
    <w:p w14:paraId="57DB6E48" w14:textId="77777777" w:rsidR="009D7D49" w:rsidRPr="009D7D49" w:rsidRDefault="009D7D49" w:rsidP="009D7D49">
      <w:pPr>
        <w:spacing w:line="240" w:lineRule="auto"/>
        <w:ind w:left="851" w:hanging="284"/>
        <w:jc w:val="left"/>
        <w:rPr>
          <w:rFonts w:eastAsia="Times New Roman"/>
          <w:sz w:val="20"/>
          <w:lang w:val="en-GB" w:eastAsia="ja-JP"/>
        </w:rPr>
      </w:pPr>
      <w:r w:rsidRPr="009D7D49">
        <w:rPr>
          <w:rFonts w:eastAsia="Times New Roman"/>
          <w:sz w:val="20"/>
          <w:lang w:val="en-GB" w:eastAsia="ja-JP"/>
        </w:rPr>
        <w:t>-</w:t>
      </w:r>
      <w:r w:rsidRPr="009D7D49">
        <w:rPr>
          <w:rFonts w:eastAsia="Times New Roman"/>
          <w:sz w:val="20"/>
          <w:lang w:val="en-GB" w:eastAsia="ja-JP"/>
        </w:rPr>
        <w:tab/>
        <w:t>Reporting criterion: The criterion that triggers the UE to send a measurement report. This can either be periodical or a single event description.</w:t>
      </w:r>
    </w:p>
    <w:p w14:paraId="1822AB15" w14:textId="77777777" w:rsidR="009D7D49" w:rsidRPr="009D7D49" w:rsidRDefault="009D7D49" w:rsidP="009D7D49">
      <w:pPr>
        <w:spacing w:line="240" w:lineRule="auto"/>
        <w:ind w:left="851" w:hanging="284"/>
        <w:jc w:val="left"/>
        <w:rPr>
          <w:rFonts w:eastAsia="Times New Roman"/>
          <w:sz w:val="20"/>
          <w:lang w:val="en-GB" w:eastAsia="ja-JP"/>
        </w:rPr>
      </w:pPr>
      <w:r w:rsidRPr="009D7D49">
        <w:rPr>
          <w:rFonts w:eastAsia="Times New Roman"/>
          <w:sz w:val="20"/>
          <w:lang w:val="en-GB" w:eastAsia="ja-JP"/>
        </w:rPr>
        <w:t>-</w:t>
      </w:r>
      <w:r w:rsidRPr="009D7D49">
        <w:rPr>
          <w:rFonts w:eastAsia="Times New Roman"/>
          <w:sz w:val="20"/>
          <w:lang w:val="en-GB" w:eastAsia="ja-JP"/>
        </w:rPr>
        <w:tab/>
        <w:t>RS type: The RS that the UE uses for beam and cell measurement results (SS/PBCH block or CSI-RS).</w:t>
      </w:r>
    </w:p>
    <w:p w14:paraId="0509FFD4" w14:textId="77777777" w:rsidR="009D7D49" w:rsidRPr="009D7D49" w:rsidRDefault="009D7D49" w:rsidP="009D7D49">
      <w:pPr>
        <w:spacing w:line="240" w:lineRule="auto"/>
        <w:ind w:left="851" w:hanging="284"/>
        <w:jc w:val="left"/>
        <w:rPr>
          <w:rFonts w:eastAsia="Times New Roman"/>
          <w:sz w:val="20"/>
          <w:lang w:val="en-GB" w:eastAsia="ja-JP"/>
        </w:rPr>
      </w:pPr>
      <w:r w:rsidRPr="009D7D49">
        <w:rPr>
          <w:rFonts w:eastAsia="Times New Roman"/>
          <w:sz w:val="20"/>
          <w:lang w:val="en-GB" w:eastAsia="ja-JP"/>
        </w:rPr>
        <w:t>-</w:t>
      </w:r>
      <w:r w:rsidRPr="009D7D49">
        <w:rPr>
          <w:rFonts w:eastAsia="Times New Roman"/>
          <w:sz w:val="20"/>
          <w:lang w:val="en-GB" w:eastAsia="ja-JP"/>
        </w:rPr>
        <w:tab/>
        <w:t>Reporting format: The quantities per cell and per beam that the UE includes in the measurement report (e.g. RSRP) and other associated information such as the maximum number of cells and the maximum number beams per cell to report.</w:t>
      </w:r>
    </w:p>
    <w:p w14:paraId="6BA80828" w14:textId="77777777" w:rsidR="009D7D49" w:rsidRPr="009D7D49" w:rsidRDefault="009D7D49" w:rsidP="009D7D49">
      <w:pPr>
        <w:spacing w:line="240" w:lineRule="auto"/>
        <w:ind w:left="851" w:hanging="284"/>
        <w:jc w:val="left"/>
        <w:rPr>
          <w:rFonts w:eastAsia="Times New Roman"/>
          <w:sz w:val="20"/>
          <w:lang w:val="en-GB" w:eastAsia="ja-JP"/>
        </w:rPr>
      </w:pPr>
      <w:r w:rsidRPr="009D7D49">
        <w:rPr>
          <w:rFonts w:eastAsia="Times New Roman"/>
          <w:sz w:val="20"/>
          <w:lang w:val="en-GB" w:eastAsia="ja-JP"/>
        </w:rPr>
        <w:t>In case of conditional reconfiguration, each configuration consists of the following:</w:t>
      </w:r>
    </w:p>
    <w:p w14:paraId="284DE3D0" w14:textId="77777777" w:rsidR="009D7D49" w:rsidRPr="009D7D49" w:rsidRDefault="009D7D49" w:rsidP="009D7D49">
      <w:pPr>
        <w:spacing w:line="240" w:lineRule="auto"/>
        <w:ind w:left="851" w:hanging="284"/>
        <w:jc w:val="left"/>
        <w:rPr>
          <w:rFonts w:eastAsia="Times New Roman"/>
          <w:sz w:val="20"/>
          <w:lang w:val="en-GB" w:eastAsia="ja-JP"/>
        </w:rPr>
      </w:pPr>
      <w:r w:rsidRPr="009D7D49">
        <w:rPr>
          <w:rFonts w:eastAsia="Times New Roman"/>
          <w:sz w:val="20"/>
          <w:lang w:val="en-GB" w:eastAsia="ja-JP"/>
        </w:rPr>
        <w:t>-</w:t>
      </w:r>
      <w:r w:rsidRPr="009D7D49">
        <w:rPr>
          <w:rFonts w:eastAsia="Times New Roman"/>
          <w:sz w:val="20"/>
          <w:lang w:val="en-GB" w:eastAsia="ja-JP"/>
        </w:rPr>
        <w:tab/>
        <w:t>Execution criteria: The criteria the UE uses for conditional reconfiguration execution.</w:t>
      </w:r>
    </w:p>
    <w:p w14:paraId="4F297103" w14:textId="77777777" w:rsidR="009D7D49" w:rsidRPr="009D7D49" w:rsidRDefault="009D7D49" w:rsidP="009D7D49">
      <w:pPr>
        <w:spacing w:line="240" w:lineRule="auto"/>
        <w:ind w:left="851" w:hanging="284"/>
        <w:jc w:val="left"/>
        <w:rPr>
          <w:rFonts w:eastAsia="Times New Roman"/>
          <w:sz w:val="20"/>
          <w:lang w:val="en-GB" w:eastAsia="ja-JP"/>
        </w:rPr>
      </w:pPr>
      <w:r w:rsidRPr="009D7D49">
        <w:rPr>
          <w:rFonts w:eastAsia="Times New Roman"/>
          <w:sz w:val="20"/>
          <w:lang w:val="en-GB" w:eastAsia="ja-JP"/>
        </w:rPr>
        <w:t>-</w:t>
      </w:r>
      <w:r w:rsidRPr="009D7D49">
        <w:rPr>
          <w:rFonts w:eastAsia="Times New Roman"/>
          <w:sz w:val="20"/>
          <w:lang w:val="en-GB" w:eastAsia="ja-JP"/>
        </w:rPr>
        <w:tab/>
        <w:t>RS type: The RS that the UE uses for obtaining beam and cell measurement results (SS/PBCH block-based or CSI-RS-based), used for evaluating conditional reconfiguration execution condition.</w:t>
      </w:r>
    </w:p>
    <w:p w14:paraId="03E160C0" w14:textId="77777777" w:rsidR="009D7D49" w:rsidRPr="009D7D49" w:rsidRDefault="009D7D49" w:rsidP="009D7D49">
      <w:pPr>
        <w:spacing w:line="240" w:lineRule="auto"/>
        <w:ind w:left="568" w:hanging="284"/>
        <w:jc w:val="left"/>
        <w:rPr>
          <w:rFonts w:eastAsia="Times New Roman"/>
          <w:sz w:val="20"/>
          <w:lang w:val="en-GB" w:eastAsia="ja-JP"/>
        </w:rPr>
      </w:pPr>
      <w:r w:rsidRPr="009D7D49">
        <w:rPr>
          <w:rFonts w:eastAsia="Times New Roman"/>
          <w:b/>
          <w:sz w:val="20"/>
          <w:lang w:val="en-GB" w:eastAsia="ja-JP"/>
        </w:rPr>
        <w:t>3.</w:t>
      </w:r>
      <w:r w:rsidRPr="009D7D49">
        <w:rPr>
          <w:rFonts w:eastAsia="Times New Roman"/>
          <w:b/>
          <w:sz w:val="20"/>
          <w:lang w:val="en-GB" w:eastAsia="ja-JP"/>
        </w:rPr>
        <w:tab/>
        <w:t>Measurement identities:</w:t>
      </w:r>
      <w:r w:rsidRPr="009D7D49">
        <w:rPr>
          <w:rFonts w:eastAsia="Times New Roman"/>
          <w:sz w:val="20"/>
          <w:lang w:val="en-GB" w:eastAsia="ja-JP"/>
        </w:rPr>
        <w:t xml:space="preserve"> For measurement reporting,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 For conditional reconfiguration triggering, one measurement identity links to exactly one conditional reconfiguration trigger configuration. And up to 2 measurement identities can be linked to one conditional reconfiguration execution condition.</w:t>
      </w:r>
    </w:p>
    <w:p w14:paraId="7849655C" w14:textId="77777777" w:rsidR="009D7D49" w:rsidRPr="009D7D49" w:rsidRDefault="009D7D49" w:rsidP="009D7D49">
      <w:pPr>
        <w:spacing w:line="240" w:lineRule="auto"/>
        <w:ind w:left="568" w:hanging="284"/>
        <w:jc w:val="left"/>
        <w:rPr>
          <w:rFonts w:eastAsia="Times New Roman"/>
          <w:sz w:val="20"/>
          <w:lang w:val="en-GB" w:eastAsia="ja-JP"/>
        </w:rPr>
      </w:pPr>
      <w:r w:rsidRPr="009D7D49">
        <w:rPr>
          <w:rFonts w:eastAsia="Times New Roman"/>
          <w:b/>
          <w:sz w:val="20"/>
          <w:lang w:val="en-GB" w:eastAsia="ja-JP"/>
        </w:rPr>
        <w:t>4.</w:t>
      </w:r>
      <w:r w:rsidRPr="009D7D49">
        <w:rPr>
          <w:rFonts w:eastAsia="Times New Roman"/>
          <w:b/>
          <w:sz w:val="20"/>
          <w:lang w:val="en-GB" w:eastAsia="ja-JP"/>
        </w:rPr>
        <w:tab/>
        <w:t>Quantity configurations:</w:t>
      </w:r>
      <w:r w:rsidRPr="009D7D49">
        <w:rPr>
          <w:rFonts w:eastAsia="Times New Roman"/>
          <w:sz w:val="20"/>
          <w:lang w:val="en-GB" w:eastAsia="ja-JP"/>
        </w:rPr>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32C282CB" w14:textId="2C158ADA" w:rsidR="009D7D49" w:rsidRDefault="009D7D49" w:rsidP="009D7D49">
      <w:pPr>
        <w:spacing w:line="240" w:lineRule="auto"/>
        <w:ind w:left="568" w:hanging="284"/>
        <w:jc w:val="left"/>
        <w:rPr>
          <w:ins w:id="16" w:author="Huawei, HiSilicon" w:date="2023-08-08T16:15:00Z"/>
          <w:rFonts w:eastAsia="Times New Roman"/>
          <w:sz w:val="20"/>
          <w:lang w:val="en-GB" w:eastAsia="ja-JP"/>
        </w:rPr>
      </w:pPr>
      <w:r w:rsidRPr="009D7D49">
        <w:rPr>
          <w:rFonts w:eastAsia="Times New Roman"/>
          <w:b/>
          <w:sz w:val="20"/>
          <w:lang w:val="en-GB" w:eastAsia="ja-JP"/>
        </w:rPr>
        <w:t>5.</w:t>
      </w:r>
      <w:r w:rsidRPr="009D7D49">
        <w:rPr>
          <w:rFonts w:eastAsia="Times New Roman"/>
          <w:b/>
          <w:sz w:val="20"/>
          <w:lang w:val="en-GB" w:eastAsia="ja-JP"/>
        </w:rPr>
        <w:tab/>
        <w:t xml:space="preserve">Measurement gaps: </w:t>
      </w:r>
      <w:r w:rsidRPr="009D7D49">
        <w:rPr>
          <w:rFonts w:eastAsia="Times New Roman"/>
          <w:sz w:val="20"/>
          <w:lang w:val="en-GB" w:eastAsia="ja-JP"/>
        </w:rPr>
        <w:t>Periods that the UE may use to perform measurements.</w:t>
      </w:r>
    </w:p>
    <w:p w14:paraId="517CA28A" w14:textId="10D0A6B0" w:rsidR="00AA5840" w:rsidRPr="00AA5840" w:rsidRDefault="00AA5840" w:rsidP="009D7D49">
      <w:pPr>
        <w:spacing w:line="240" w:lineRule="auto"/>
        <w:ind w:left="568" w:hanging="284"/>
        <w:jc w:val="left"/>
        <w:rPr>
          <w:rFonts w:eastAsia="Times New Roman"/>
          <w:sz w:val="20"/>
          <w:lang w:val="en-GB" w:eastAsia="ja-JP"/>
        </w:rPr>
      </w:pPr>
      <w:ins w:id="17" w:author="Huawei, HiSilicon" w:date="2023-08-08T16:15:00Z">
        <w:r>
          <w:rPr>
            <w:rFonts w:eastAsia="Times New Roman"/>
            <w:b/>
            <w:sz w:val="20"/>
            <w:lang w:val="en-GB" w:eastAsia="ja-JP"/>
          </w:rPr>
          <w:t>6</w:t>
        </w:r>
        <w:r w:rsidRPr="009D7D49">
          <w:rPr>
            <w:rFonts w:eastAsia="Times New Roman"/>
            <w:b/>
            <w:sz w:val="20"/>
            <w:lang w:val="en-GB" w:eastAsia="ja-JP"/>
          </w:rPr>
          <w:t>.</w:t>
        </w:r>
        <w:r w:rsidRPr="009D7D49">
          <w:rPr>
            <w:rFonts w:eastAsia="Times New Roman"/>
            <w:b/>
            <w:sz w:val="20"/>
            <w:lang w:val="en-GB" w:eastAsia="ja-JP"/>
          </w:rPr>
          <w:tab/>
        </w:r>
      </w:ins>
      <w:ins w:id="18" w:author="Huawei, HiSilicon" w:date="2023-08-08T20:34:00Z">
        <w:r w:rsidR="00223407">
          <w:rPr>
            <w:rFonts w:eastAsia="Times New Roman"/>
            <w:b/>
            <w:sz w:val="20"/>
            <w:lang w:val="en-GB" w:eastAsia="ja-JP"/>
          </w:rPr>
          <w:t>E</w:t>
        </w:r>
        <w:r w:rsidR="00223407" w:rsidRPr="00223407">
          <w:rPr>
            <w:rFonts w:eastAsia="Times New Roman"/>
            <w:b/>
            <w:sz w:val="20"/>
            <w:lang w:val="en-GB" w:eastAsia="ja-JP"/>
          </w:rPr>
          <w:t xml:space="preserve">ffective </w:t>
        </w:r>
      </w:ins>
      <w:ins w:id="19" w:author="Huawei, HiSilicon" w:date="2023-08-08T20:35:00Z">
        <w:r w:rsidR="00223407">
          <w:rPr>
            <w:rFonts w:eastAsia="Times New Roman"/>
            <w:b/>
            <w:sz w:val="20"/>
            <w:lang w:val="en-GB" w:eastAsia="ja-JP"/>
          </w:rPr>
          <w:t>m</w:t>
        </w:r>
      </w:ins>
      <w:ins w:id="20" w:author="Huawei, HiSilicon" w:date="2023-08-08T16:15:00Z">
        <w:r w:rsidRPr="009D7D49">
          <w:rPr>
            <w:rFonts w:eastAsia="Times New Roman"/>
            <w:b/>
            <w:sz w:val="20"/>
            <w:lang w:val="en-GB" w:eastAsia="ja-JP"/>
          </w:rPr>
          <w:t xml:space="preserve">easurement </w:t>
        </w:r>
        <w:r>
          <w:rPr>
            <w:rFonts w:eastAsia="Times New Roman"/>
            <w:b/>
            <w:sz w:val="20"/>
            <w:lang w:val="en-GB" w:eastAsia="ja-JP"/>
          </w:rPr>
          <w:t>window</w:t>
        </w:r>
        <w:r w:rsidRPr="009D7D49">
          <w:rPr>
            <w:rFonts w:eastAsia="Times New Roman"/>
            <w:b/>
            <w:sz w:val="20"/>
            <w:lang w:val="en-GB" w:eastAsia="ja-JP"/>
          </w:rPr>
          <w:t xml:space="preserve">: </w:t>
        </w:r>
        <w:r w:rsidRPr="009D7D49">
          <w:rPr>
            <w:rFonts w:eastAsia="Times New Roman"/>
            <w:sz w:val="20"/>
            <w:lang w:val="en-GB" w:eastAsia="ja-JP"/>
          </w:rPr>
          <w:t>Periods that the UE may use to perform</w:t>
        </w:r>
        <w:r>
          <w:rPr>
            <w:rFonts w:eastAsia="Times New Roman"/>
            <w:sz w:val="20"/>
            <w:lang w:val="en-GB" w:eastAsia="ja-JP"/>
          </w:rPr>
          <w:t xml:space="preserve"> inter RAT</w:t>
        </w:r>
        <w:r w:rsidRPr="009D7D49">
          <w:rPr>
            <w:rFonts w:eastAsia="Times New Roman"/>
            <w:sz w:val="20"/>
            <w:lang w:val="en-GB" w:eastAsia="ja-JP"/>
          </w:rPr>
          <w:t xml:space="preserve"> measurements.</w:t>
        </w:r>
      </w:ins>
    </w:p>
    <w:p w14:paraId="6B206FB3" w14:textId="77777777" w:rsidR="009D7D49" w:rsidRPr="009D7D49" w:rsidRDefault="009D7D49" w:rsidP="009D7D49">
      <w:pPr>
        <w:spacing w:line="240" w:lineRule="auto"/>
        <w:jc w:val="left"/>
        <w:rPr>
          <w:rFonts w:eastAsia="Times New Roman"/>
          <w:sz w:val="20"/>
          <w:lang w:val="en-GB" w:eastAsia="ja-JP"/>
        </w:rPr>
      </w:pPr>
      <w:r w:rsidRPr="009D7D49">
        <w:rPr>
          <w:rFonts w:eastAsia="Times New Roman"/>
          <w:sz w:val="20"/>
          <w:lang w:val="en-GB" w:eastAsia="ja-JP"/>
        </w:rPr>
        <w:t>A UE in RRC_CONNECTED maintains a measurement object list, a reporting configuration list, and a measurement identities list according to signalling and procedures in this specification. The measurement object list possibly includes NR measurement object(s), CLI measurement object(s), inter-RAT objects, and L2 U2N Relay objects. Similarly, the reporting configuration list includes NR, inter-RAT, and L2 U2N Relay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566A0A95" w14:textId="77777777" w:rsidR="009D7D49" w:rsidRPr="009D7D49" w:rsidRDefault="009D7D49" w:rsidP="009D7D49">
      <w:pPr>
        <w:spacing w:line="240" w:lineRule="auto"/>
        <w:jc w:val="left"/>
        <w:rPr>
          <w:rFonts w:eastAsia="Times New Roman"/>
          <w:sz w:val="20"/>
          <w:lang w:val="en-GB" w:eastAsia="ja-JP"/>
        </w:rPr>
      </w:pPr>
      <w:r w:rsidRPr="009D7D49">
        <w:rPr>
          <w:rFonts w:eastAsia="Times New Roman"/>
          <w:sz w:val="20"/>
          <w:lang w:val="en-GB" w:eastAsia="ja-JP"/>
        </w:rPr>
        <w:t>The measurement procedures distinguish the following types of cells:</w:t>
      </w:r>
    </w:p>
    <w:p w14:paraId="3D24C6FA" w14:textId="77777777" w:rsidR="009D7D49" w:rsidRPr="009D7D49" w:rsidRDefault="009D7D49" w:rsidP="009D7D49">
      <w:pPr>
        <w:spacing w:line="240" w:lineRule="auto"/>
        <w:ind w:left="568" w:hanging="284"/>
        <w:jc w:val="left"/>
        <w:rPr>
          <w:rFonts w:eastAsia="Times New Roman"/>
          <w:sz w:val="20"/>
          <w:lang w:val="en-GB" w:eastAsia="ja-JP"/>
        </w:rPr>
      </w:pPr>
      <w:r w:rsidRPr="009D7D49">
        <w:rPr>
          <w:rFonts w:eastAsia="Times New Roman"/>
          <w:sz w:val="20"/>
          <w:lang w:val="en-GB" w:eastAsia="ja-JP"/>
        </w:rPr>
        <w:t>1.</w:t>
      </w:r>
      <w:r w:rsidRPr="009D7D49">
        <w:rPr>
          <w:rFonts w:eastAsia="Times New Roman"/>
          <w:sz w:val="20"/>
          <w:lang w:val="en-GB" w:eastAsia="ja-JP"/>
        </w:rPr>
        <w:tab/>
        <w:t>The NR serving cell(s) – these are the SpCell and one or more SCells.</w:t>
      </w:r>
    </w:p>
    <w:p w14:paraId="46F23E49" w14:textId="77777777" w:rsidR="009D7D49" w:rsidRPr="009D7D49" w:rsidRDefault="009D7D49" w:rsidP="009D7D49">
      <w:pPr>
        <w:spacing w:line="240" w:lineRule="auto"/>
        <w:ind w:left="568" w:hanging="284"/>
        <w:jc w:val="left"/>
        <w:rPr>
          <w:rFonts w:eastAsia="Times New Roman"/>
          <w:sz w:val="20"/>
          <w:lang w:val="en-GB" w:eastAsia="ja-JP"/>
        </w:rPr>
      </w:pPr>
      <w:r w:rsidRPr="009D7D49">
        <w:rPr>
          <w:rFonts w:eastAsia="Times New Roman"/>
          <w:sz w:val="20"/>
          <w:lang w:val="en-GB" w:eastAsia="ja-JP"/>
        </w:rPr>
        <w:t>2.</w:t>
      </w:r>
      <w:r w:rsidRPr="009D7D49">
        <w:rPr>
          <w:rFonts w:eastAsia="Times New Roman"/>
          <w:sz w:val="20"/>
          <w:lang w:val="en-GB" w:eastAsia="ja-JP"/>
        </w:rPr>
        <w:tab/>
        <w:t>Listed cells – these are cells listed within the measurement object(s).</w:t>
      </w:r>
    </w:p>
    <w:p w14:paraId="564C4BB6" w14:textId="77777777" w:rsidR="009D7D49" w:rsidRPr="009D7D49" w:rsidRDefault="009D7D49" w:rsidP="009D7D49">
      <w:pPr>
        <w:spacing w:line="240" w:lineRule="auto"/>
        <w:ind w:left="568" w:hanging="284"/>
        <w:jc w:val="left"/>
        <w:rPr>
          <w:rFonts w:eastAsia="Times New Roman"/>
          <w:sz w:val="20"/>
          <w:lang w:val="en-GB" w:eastAsia="ja-JP"/>
        </w:rPr>
      </w:pPr>
      <w:r w:rsidRPr="009D7D49">
        <w:rPr>
          <w:rFonts w:eastAsia="Times New Roman"/>
          <w:sz w:val="20"/>
          <w:lang w:val="en-GB" w:eastAsia="ja-JP"/>
        </w:rPr>
        <w:t>3.</w:t>
      </w:r>
      <w:r w:rsidRPr="009D7D49">
        <w:rPr>
          <w:rFonts w:eastAsia="Times New Roman"/>
          <w:sz w:val="20"/>
          <w:lang w:val="en-GB" w:eastAsia="ja-JP"/>
        </w:rPr>
        <w:tab/>
        <w:t>Detected cells – these are cells that are not listed within the measurement object(s) but are detected by the UE on the SSB frequency(ies) and subcarrier spacing(s) indicated by the measurement object(s).</w:t>
      </w:r>
    </w:p>
    <w:p w14:paraId="4801731D" w14:textId="77777777" w:rsidR="009D7D49" w:rsidRPr="009D7D49" w:rsidRDefault="009D7D49" w:rsidP="009D7D49">
      <w:pPr>
        <w:spacing w:line="240" w:lineRule="auto"/>
        <w:jc w:val="left"/>
        <w:rPr>
          <w:rFonts w:eastAsia="Times New Roman"/>
          <w:sz w:val="20"/>
          <w:lang w:val="en-GB" w:eastAsia="ja-JP"/>
        </w:rPr>
      </w:pPr>
      <w:r w:rsidRPr="009D7D49">
        <w:rPr>
          <w:rFonts w:eastAsia="Times New Roman"/>
          <w:sz w:val="20"/>
          <w:lang w:val="en-GB" w:eastAsia="ja-JP"/>
        </w:rPr>
        <w:t>For NR measurement object(s), the UE measures and reports on the serving cell(s)/serving Relay UE (for L2 U2N Remote UE), listed cells and/or detected cells. For inter-RAT measurements object(s) of E-UTRA, the UE measures and reports on listed cells and detected cells and, for RSSI and channel occupancy measurements, the UE measures and reports on the configured resources on the indicated frequency. For inter-RAT measurements object(s) of UTRA-FDD, the UE measures and reports on listed cells. For CLI measurement object(s), the UE measures and reports on configured measurement resources (i.e. SRS resources and/or CLI-RSSI resources). For L2 U2N Relay object(s), the UE measures and reports on the serving NR cell(s), as well as the discovered L2 U2N Relay UEs.</w:t>
      </w:r>
    </w:p>
    <w:p w14:paraId="7AA9EBE2" w14:textId="77777777" w:rsidR="009D7D49" w:rsidRPr="009D7D49" w:rsidRDefault="009D7D49" w:rsidP="009D7D49">
      <w:pPr>
        <w:spacing w:line="240" w:lineRule="auto"/>
        <w:jc w:val="left"/>
        <w:rPr>
          <w:rFonts w:eastAsia="Times New Roman"/>
          <w:sz w:val="20"/>
          <w:lang w:val="en-GB" w:eastAsia="ja-JP"/>
        </w:rPr>
      </w:pPr>
      <w:r w:rsidRPr="009D7D49">
        <w:rPr>
          <w:rFonts w:eastAsia="Times New Roman"/>
          <w:sz w:val="20"/>
          <w:lang w:val="en-GB" w:eastAsia="ja-JP"/>
        </w:rPr>
        <w:t xml:space="preserve">Whenever the procedural specification, other than contained in clause 5.5.2, refers to a field it concerns a field included in the </w:t>
      </w:r>
      <w:r w:rsidRPr="009D7D49">
        <w:rPr>
          <w:rFonts w:eastAsia="Times New Roman"/>
          <w:i/>
          <w:sz w:val="20"/>
          <w:lang w:val="en-GB" w:eastAsia="ja-JP"/>
        </w:rPr>
        <w:t>VarMeasConfig</w:t>
      </w:r>
      <w:r w:rsidRPr="009D7D49">
        <w:rPr>
          <w:rFonts w:eastAsia="Times New Roman"/>
          <w:sz w:val="20"/>
          <w:lang w:val="en-GB" w:eastAsia="ja-JP"/>
        </w:rPr>
        <w:t xml:space="preserve"> unless explicitly stated otherwise i.e. only the measurement configuration procedure covers the direct UE action related to the received </w:t>
      </w:r>
      <w:r w:rsidRPr="009D7D49">
        <w:rPr>
          <w:rFonts w:eastAsia="Times New Roman"/>
          <w:i/>
          <w:sz w:val="20"/>
          <w:lang w:val="en-GB" w:eastAsia="ja-JP"/>
        </w:rPr>
        <w:t>measConfig</w:t>
      </w:r>
      <w:r w:rsidRPr="009D7D49">
        <w:rPr>
          <w:rFonts w:eastAsia="Times New Roman"/>
          <w:sz w:val="20"/>
          <w:lang w:val="en-GB" w:eastAsia="ja-JP"/>
        </w:rPr>
        <w:t>.</w:t>
      </w:r>
    </w:p>
    <w:p w14:paraId="63CB40D3" w14:textId="77777777" w:rsidR="009D7D49" w:rsidRPr="009D7D49" w:rsidRDefault="009D7D49" w:rsidP="009D7D49">
      <w:pPr>
        <w:spacing w:line="240" w:lineRule="auto"/>
        <w:jc w:val="left"/>
        <w:rPr>
          <w:rFonts w:eastAsia="Times New Roman"/>
          <w:sz w:val="20"/>
          <w:lang w:val="en-GB" w:eastAsia="ja-JP"/>
        </w:rPr>
      </w:pPr>
      <w:r w:rsidRPr="009D7D49">
        <w:rPr>
          <w:rFonts w:eastAsia="Times New Roman"/>
          <w:sz w:val="20"/>
          <w:lang w:val="en-GB" w:eastAsia="ja-JP"/>
        </w:rPr>
        <w:t xml:space="preserve">In NR-DC, the UE may receive two independent </w:t>
      </w:r>
      <w:r w:rsidRPr="009D7D49">
        <w:rPr>
          <w:rFonts w:eastAsia="Times New Roman"/>
          <w:i/>
          <w:sz w:val="20"/>
          <w:lang w:val="en-GB" w:eastAsia="ja-JP"/>
        </w:rPr>
        <w:t>measConfig</w:t>
      </w:r>
      <w:r w:rsidRPr="009D7D49">
        <w:rPr>
          <w:rFonts w:eastAsia="Times New Roman"/>
          <w:sz w:val="20"/>
          <w:lang w:val="en-GB" w:eastAsia="ja-JP"/>
        </w:rPr>
        <w:t>:</w:t>
      </w:r>
    </w:p>
    <w:p w14:paraId="0782C515" w14:textId="77777777" w:rsidR="009D7D49" w:rsidRPr="009D7D49" w:rsidRDefault="009D7D49" w:rsidP="009D7D49">
      <w:pPr>
        <w:spacing w:line="240" w:lineRule="auto"/>
        <w:ind w:left="568" w:hanging="284"/>
        <w:jc w:val="left"/>
        <w:rPr>
          <w:rFonts w:eastAsia="MS Mincho"/>
          <w:sz w:val="20"/>
          <w:lang w:val="en-GB" w:eastAsia="ja-JP"/>
        </w:rPr>
      </w:pPr>
      <w:r w:rsidRPr="009D7D49">
        <w:rPr>
          <w:rFonts w:eastAsia="MS Mincho"/>
          <w:sz w:val="20"/>
          <w:lang w:val="en-GB" w:eastAsia="ja-JP"/>
        </w:rPr>
        <w:t>-</w:t>
      </w:r>
      <w:r w:rsidRPr="009D7D49">
        <w:rPr>
          <w:rFonts w:eastAsia="MS Mincho"/>
          <w:sz w:val="20"/>
          <w:lang w:val="en-GB" w:eastAsia="ja-JP"/>
        </w:rPr>
        <w:tab/>
        <w:t xml:space="preserve">a </w:t>
      </w:r>
      <w:r w:rsidRPr="009D7D49">
        <w:rPr>
          <w:rFonts w:eastAsia="MS Mincho"/>
          <w:i/>
          <w:sz w:val="20"/>
          <w:lang w:val="en-GB" w:eastAsia="ja-JP"/>
        </w:rPr>
        <w:t>measConfig</w:t>
      </w:r>
      <w:r w:rsidRPr="009D7D49">
        <w:rPr>
          <w:rFonts w:eastAsia="MS Mincho"/>
          <w:sz w:val="20"/>
          <w:lang w:val="en-GB" w:eastAsia="ja-JP"/>
        </w:rPr>
        <w:t xml:space="preserve">, associated with MCG, that is included in the </w:t>
      </w:r>
      <w:r w:rsidRPr="009D7D49">
        <w:rPr>
          <w:rFonts w:eastAsia="MS Mincho"/>
          <w:i/>
          <w:sz w:val="20"/>
          <w:lang w:val="en-GB" w:eastAsia="ja-JP"/>
        </w:rPr>
        <w:t>RRCReconfiguration</w:t>
      </w:r>
      <w:r w:rsidRPr="009D7D49">
        <w:rPr>
          <w:rFonts w:eastAsia="MS Mincho"/>
          <w:sz w:val="20"/>
          <w:lang w:val="en-GB" w:eastAsia="ja-JP"/>
        </w:rPr>
        <w:t xml:space="preserve"> message received via SRB1; and</w:t>
      </w:r>
    </w:p>
    <w:p w14:paraId="3ECF75B8" w14:textId="77777777" w:rsidR="009D7D49" w:rsidRPr="009D7D49" w:rsidRDefault="009D7D49" w:rsidP="009D7D49">
      <w:pPr>
        <w:spacing w:line="240" w:lineRule="auto"/>
        <w:ind w:left="568" w:hanging="284"/>
        <w:jc w:val="left"/>
        <w:rPr>
          <w:rFonts w:eastAsia="MS Mincho"/>
          <w:sz w:val="20"/>
          <w:lang w:val="en-GB" w:eastAsia="ja-JP"/>
        </w:rPr>
      </w:pPr>
      <w:r w:rsidRPr="009D7D49">
        <w:rPr>
          <w:rFonts w:eastAsia="MS Mincho"/>
          <w:sz w:val="20"/>
          <w:lang w:val="en-GB" w:eastAsia="ja-JP"/>
        </w:rPr>
        <w:t>-</w:t>
      </w:r>
      <w:r w:rsidRPr="009D7D49">
        <w:rPr>
          <w:rFonts w:eastAsia="MS Mincho"/>
          <w:sz w:val="20"/>
          <w:lang w:val="en-GB" w:eastAsia="ja-JP"/>
        </w:rPr>
        <w:tab/>
        <w:t xml:space="preserve">a </w:t>
      </w:r>
      <w:r w:rsidRPr="009D7D49">
        <w:rPr>
          <w:rFonts w:eastAsia="MS Mincho"/>
          <w:i/>
          <w:sz w:val="20"/>
          <w:lang w:val="en-GB" w:eastAsia="ja-JP"/>
        </w:rPr>
        <w:t>measConfig</w:t>
      </w:r>
      <w:r w:rsidRPr="009D7D49">
        <w:rPr>
          <w:rFonts w:eastAsia="MS Mincho"/>
          <w:sz w:val="20"/>
          <w:lang w:val="en-GB" w:eastAsia="ja-JP"/>
        </w:rPr>
        <w:t xml:space="preserve">, associated with SCG, that is included in the </w:t>
      </w:r>
      <w:r w:rsidRPr="009D7D49">
        <w:rPr>
          <w:rFonts w:eastAsia="MS Mincho"/>
          <w:i/>
          <w:sz w:val="20"/>
          <w:lang w:val="en-GB" w:eastAsia="ja-JP"/>
        </w:rPr>
        <w:t>RRCReconfiguration</w:t>
      </w:r>
      <w:r w:rsidRPr="009D7D49">
        <w:rPr>
          <w:rFonts w:eastAsia="MS Mincho"/>
          <w:sz w:val="20"/>
          <w:lang w:val="en-GB" w:eastAsia="ja-JP"/>
        </w:rPr>
        <w:t xml:space="preserve"> message received via SRB3, or, alternatively, included within a </w:t>
      </w:r>
      <w:r w:rsidRPr="009D7D49">
        <w:rPr>
          <w:rFonts w:eastAsia="MS Mincho"/>
          <w:i/>
          <w:sz w:val="20"/>
          <w:lang w:val="en-GB" w:eastAsia="ja-JP"/>
        </w:rPr>
        <w:t>RRCReconfiguration</w:t>
      </w:r>
      <w:r w:rsidRPr="009D7D49">
        <w:rPr>
          <w:rFonts w:eastAsia="MS Mincho"/>
          <w:sz w:val="20"/>
          <w:lang w:val="en-GB" w:eastAsia="ja-JP"/>
        </w:rPr>
        <w:t xml:space="preserve"> message embedded in a </w:t>
      </w:r>
      <w:r w:rsidRPr="009D7D49">
        <w:rPr>
          <w:rFonts w:eastAsia="MS Mincho"/>
          <w:i/>
          <w:sz w:val="20"/>
          <w:lang w:val="en-GB" w:eastAsia="ja-JP"/>
        </w:rPr>
        <w:t>RRCReconfiguration</w:t>
      </w:r>
      <w:r w:rsidRPr="009D7D49">
        <w:rPr>
          <w:rFonts w:eastAsia="MS Mincho"/>
          <w:sz w:val="20"/>
          <w:lang w:val="en-GB" w:eastAsia="ja-JP"/>
        </w:rPr>
        <w:t xml:space="preserve"> message received via SRB1.</w:t>
      </w:r>
    </w:p>
    <w:p w14:paraId="37E3EB70" w14:textId="77777777" w:rsidR="009D7D49" w:rsidRPr="009D7D49" w:rsidRDefault="009D7D49" w:rsidP="009D7D49">
      <w:pPr>
        <w:spacing w:line="240" w:lineRule="auto"/>
        <w:jc w:val="left"/>
        <w:rPr>
          <w:sz w:val="20"/>
          <w:lang w:val="en-GB" w:eastAsia="ja-JP"/>
        </w:rPr>
      </w:pPr>
      <w:r w:rsidRPr="009D7D49">
        <w:rPr>
          <w:rFonts w:eastAsia="Times New Roman"/>
          <w:sz w:val="20"/>
          <w:lang w:val="en-GB" w:eastAsia="ja-JP"/>
        </w:rPr>
        <w:t xml:space="preserve">In this case, the UE maintains </w:t>
      </w:r>
      <w:r w:rsidRPr="009D7D49">
        <w:rPr>
          <w:sz w:val="20"/>
          <w:lang w:val="en-GB" w:eastAsia="ja-JP"/>
        </w:rPr>
        <w:t xml:space="preserve">two independent </w:t>
      </w:r>
      <w:r w:rsidRPr="009D7D49">
        <w:rPr>
          <w:rFonts w:eastAsia="Times New Roman"/>
          <w:i/>
          <w:sz w:val="20"/>
          <w:lang w:val="en-GB" w:eastAsia="ja-JP"/>
        </w:rPr>
        <w:t xml:space="preserve">VarMeasConfig </w:t>
      </w:r>
      <w:r w:rsidRPr="009D7D49">
        <w:rPr>
          <w:rFonts w:eastAsia="Times New Roman"/>
          <w:sz w:val="20"/>
          <w:lang w:val="en-GB" w:eastAsia="ja-JP"/>
        </w:rPr>
        <w:t xml:space="preserve">and </w:t>
      </w:r>
      <w:r w:rsidRPr="009D7D49">
        <w:rPr>
          <w:i/>
          <w:sz w:val="20"/>
          <w:lang w:val="en-GB" w:eastAsia="ja-JP"/>
        </w:rPr>
        <w:t>VarMeasReportList</w:t>
      </w:r>
      <w:r w:rsidRPr="009D7D49">
        <w:rPr>
          <w:sz w:val="20"/>
          <w:lang w:val="en-GB" w:eastAsia="ja-JP"/>
        </w:rPr>
        <w:t xml:space="preserve">, one associated with each </w:t>
      </w:r>
      <w:r w:rsidRPr="009D7D49">
        <w:rPr>
          <w:i/>
          <w:sz w:val="20"/>
          <w:lang w:val="en-GB" w:eastAsia="ja-JP"/>
        </w:rPr>
        <w:t>measConfig</w:t>
      </w:r>
      <w:r w:rsidRPr="009D7D49">
        <w:rPr>
          <w:sz w:val="20"/>
          <w:lang w:val="en-GB" w:eastAsia="ja-JP"/>
        </w:rPr>
        <w:t xml:space="preserve">, and independently performs all the procedures in clause 5.5 for each </w:t>
      </w:r>
      <w:r w:rsidRPr="009D7D49">
        <w:rPr>
          <w:i/>
          <w:sz w:val="20"/>
          <w:lang w:val="en-GB" w:eastAsia="ja-JP"/>
        </w:rPr>
        <w:t>measConfig</w:t>
      </w:r>
      <w:r w:rsidRPr="009D7D49">
        <w:rPr>
          <w:sz w:val="20"/>
          <w:lang w:val="en-GB" w:eastAsia="ja-JP"/>
        </w:rPr>
        <w:t xml:space="preserve"> and the associated </w:t>
      </w:r>
      <w:r w:rsidRPr="009D7D49">
        <w:rPr>
          <w:rFonts w:eastAsia="Times New Roman"/>
          <w:i/>
          <w:sz w:val="20"/>
          <w:lang w:val="en-GB" w:eastAsia="ja-JP"/>
        </w:rPr>
        <w:t xml:space="preserve">VarMeasConfig </w:t>
      </w:r>
      <w:r w:rsidRPr="009D7D49">
        <w:rPr>
          <w:rFonts w:eastAsia="Times New Roman"/>
          <w:sz w:val="20"/>
          <w:lang w:val="en-GB" w:eastAsia="ja-JP"/>
        </w:rPr>
        <w:t xml:space="preserve">and </w:t>
      </w:r>
      <w:r w:rsidRPr="009D7D49">
        <w:rPr>
          <w:i/>
          <w:sz w:val="20"/>
          <w:lang w:val="en-GB" w:eastAsia="ja-JP"/>
        </w:rPr>
        <w:t>VarMeasReportList</w:t>
      </w:r>
      <w:r w:rsidRPr="009D7D49">
        <w:rPr>
          <w:sz w:val="20"/>
          <w:lang w:val="en-GB" w:eastAsia="ja-JP"/>
        </w:rPr>
        <w:t>, unless explicitly stated otherwise.</w:t>
      </w:r>
    </w:p>
    <w:p w14:paraId="3DCBE820" w14:textId="77777777" w:rsidR="009D7D49" w:rsidRPr="009D7D49" w:rsidRDefault="009D7D49" w:rsidP="009D7D49">
      <w:pPr>
        <w:spacing w:line="240" w:lineRule="auto"/>
        <w:jc w:val="left"/>
        <w:rPr>
          <w:rFonts w:eastAsia="Times New Roman"/>
          <w:sz w:val="20"/>
          <w:lang w:val="en-GB"/>
        </w:rPr>
      </w:pPr>
      <w:r w:rsidRPr="009D7D49">
        <w:rPr>
          <w:rFonts w:eastAsia="Times New Roman"/>
          <w:sz w:val="20"/>
          <w:lang w:val="en-GB"/>
        </w:rPr>
        <w:t xml:space="preserve">The configurations related to CBR measurements are only included in the </w:t>
      </w:r>
      <w:r w:rsidRPr="009D7D49">
        <w:rPr>
          <w:rFonts w:eastAsia="Times New Roman"/>
          <w:i/>
          <w:sz w:val="20"/>
          <w:lang w:val="en-GB"/>
        </w:rPr>
        <w:t>measConfig</w:t>
      </w:r>
      <w:r w:rsidRPr="009D7D49">
        <w:rPr>
          <w:rFonts w:eastAsia="Times New Roman"/>
          <w:sz w:val="20"/>
          <w:lang w:val="en-GB"/>
        </w:rPr>
        <w:t xml:space="preserve"> associated with MCG.</w:t>
      </w:r>
    </w:p>
    <w:p w14:paraId="5294F58E" w14:textId="77777777" w:rsidR="009D7D49" w:rsidRPr="009D7D49" w:rsidRDefault="009D7D49" w:rsidP="009D7D49">
      <w:pPr>
        <w:spacing w:line="240" w:lineRule="auto"/>
        <w:jc w:val="left"/>
        <w:rPr>
          <w:rFonts w:eastAsia="Times New Roman"/>
          <w:sz w:val="20"/>
          <w:lang w:val="en-GB"/>
        </w:rPr>
      </w:pPr>
      <w:r w:rsidRPr="009D7D49">
        <w:rPr>
          <w:rFonts w:eastAsia="Times New Roman"/>
          <w:sz w:val="20"/>
          <w:lang w:val="en-GB"/>
        </w:rPr>
        <w:t xml:space="preserve">The configurations related to </w:t>
      </w:r>
      <w:r w:rsidRPr="009D7D49">
        <w:rPr>
          <w:rFonts w:eastAsia="Times New Roman"/>
          <w:sz w:val="20"/>
          <w:lang w:val="en-GB" w:eastAsia="ja-JP"/>
        </w:rPr>
        <w:t xml:space="preserve">Rx-Tx time difference measurement are only included in the </w:t>
      </w:r>
      <w:r w:rsidRPr="009D7D49">
        <w:rPr>
          <w:rFonts w:eastAsia="Times New Roman"/>
          <w:i/>
          <w:iCs/>
          <w:sz w:val="20"/>
          <w:lang w:val="en-GB" w:eastAsia="ja-JP"/>
        </w:rPr>
        <w:t>measConfig</w:t>
      </w:r>
      <w:r w:rsidRPr="009D7D49">
        <w:rPr>
          <w:rFonts w:eastAsia="Times New Roman"/>
          <w:sz w:val="20"/>
          <w:lang w:val="en-GB" w:eastAsia="ja-JP"/>
        </w:rPr>
        <w:t xml:space="preserve"> associated with MCG.</w:t>
      </w:r>
    </w:p>
    <w:p w14:paraId="379D31F0" w14:textId="77777777" w:rsidR="009D7D49" w:rsidRPr="009D7D49" w:rsidRDefault="009D7D49" w:rsidP="009D7D49">
      <w:pPr>
        <w:keepNext/>
        <w:keepLines/>
        <w:spacing w:before="120" w:line="240" w:lineRule="auto"/>
        <w:ind w:left="1134" w:hanging="1134"/>
        <w:jc w:val="left"/>
        <w:outlineLvl w:val="2"/>
        <w:rPr>
          <w:rFonts w:ascii="Arial" w:eastAsia="Times New Roman" w:hAnsi="Arial"/>
          <w:sz w:val="28"/>
          <w:lang w:val="en-GB" w:eastAsia="ja-JP"/>
        </w:rPr>
      </w:pPr>
      <w:bookmarkStart w:id="21" w:name="_Toc60776867"/>
      <w:bookmarkStart w:id="22" w:name="_Toc139045129"/>
      <w:r w:rsidRPr="009D7D49">
        <w:rPr>
          <w:rFonts w:ascii="Arial" w:eastAsia="Times New Roman" w:hAnsi="Arial"/>
          <w:sz w:val="28"/>
          <w:lang w:val="en-GB" w:eastAsia="ja-JP"/>
        </w:rPr>
        <w:t>5.5.2</w:t>
      </w:r>
      <w:r w:rsidRPr="009D7D49">
        <w:rPr>
          <w:rFonts w:ascii="Arial" w:eastAsia="Times New Roman" w:hAnsi="Arial"/>
          <w:sz w:val="28"/>
          <w:lang w:val="en-GB" w:eastAsia="ja-JP"/>
        </w:rPr>
        <w:tab/>
        <w:t>Measurement configuration</w:t>
      </w:r>
      <w:bookmarkEnd w:id="21"/>
      <w:bookmarkEnd w:id="22"/>
    </w:p>
    <w:p w14:paraId="24918680" w14:textId="77777777" w:rsidR="009D7D49" w:rsidRPr="009D7D49" w:rsidRDefault="009D7D49" w:rsidP="009D7D49">
      <w:pPr>
        <w:keepNext/>
        <w:keepLines/>
        <w:spacing w:before="120" w:line="240" w:lineRule="auto"/>
        <w:ind w:left="1418" w:hanging="1418"/>
        <w:jc w:val="left"/>
        <w:outlineLvl w:val="3"/>
        <w:rPr>
          <w:rFonts w:ascii="Arial" w:eastAsia="Times New Roman" w:hAnsi="Arial"/>
          <w:sz w:val="24"/>
          <w:lang w:val="en-GB" w:eastAsia="ja-JP"/>
        </w:rPr>
      </w:pPr>
      <w:bookmarkStart w:id="23" w:name="_Toc60776868"/>
      <w:bookmarkStart w:id="24" w:name="_Toc139045130"/>
      <w:r w:rsidRPr="009D7D49">
        <w:rPr>
          <w:rFonts w:ascii="Arial" w:eastAsia="Times New Roman" w:hAnsi="Arial"/>
          <w:sz w:val="24"/>
          <w:lang w:val="en-GB" w:eastAsia="ja-JP"/>
        </w:rPr>
        <w:t>5.5.2.1</w:t>
      </w:r>
      <w:r w:rsidRPr="009D7D49">
        <w:rPr>
          <w:rFonts w:ascii="Arial" w:eastAsia="Times New Roman" w:hAnsi="Arial"/>
          <w:sz w:val="24"/>
          <w:lang w:val="en-GB" w:eastAsia="ja-JP"/>
        </w:rPr>
        <w:tab/>
        <w:t>General</w:t>
      </w:r>
      <w:bookmarkEnd w:id="23"/>
      <w:bookmarkEnd w:id="24"/>
    </w:p>
    <w:p w14:paraId="7DE1ACD2" w14:textId="77777777" w:rsidR="009D7D49" w:rsidRPr="009D7D49" w:rsidRDefault="009D7D49" w:rsidP="009D7D49">
      <w:pPr>
        <w:spacing w:line="240" w:lineRule="auto"/>
        <w:jc w:val="left"/>
        <w:rPr>
          <w:rFonts w:eastAsia="Times New Roman"/>
          <w:sz w:val="20"/>
          <w:lang w:val="en-GB" w:eastAsia="ja-JP"/>
        </w:rPr>
      </w:pPr>
      <w:r w:rsidRPr="009D7D49">
        <w:rPr>
          <w:rFonts w:eastAsia="Times New Roman"/>
          <w:sz w:val="20"/>
          <w:lang w:val="en-GB" w:eastAsia="ja-JP"/>
        </w:rPr>
        <w:t>The network applies the procedure as follows:</w:t>
      </w:r>
    </w:p>
    <w:p w14:paraId="55AFE9B3" w14:textId="77777777" w:rsidR="009D7D49" w:rsidRPr="009D7D49" w:rsidRDefault="009D7D49" w:rsidP="009D7D49">
      <w:pPr>
        <w:spacing w:line="240" w:lineRule="auto"/>
        <w:ind w:left="568" w:hanging="284"/>
        <w:jc w:val="left"/>
        <w:rPr>
          <w:rFonts w:eastAsia="Times New Roman"/>
          <w:sz w:val="20"/>
          <w:lang w:val="en-GB" w:eastAsia="ja-JP"/>
        </w:rPr>
      </w:pPr>
      <w:r w:rsidRPr="009D7D49">
        <w:rPr>
          <w:rFonts w:eastAsia="Times New Roman"/>
          <w:sz w:val="20"/>
          <w:lang w:val="en-GB" w:eastAsia="ja-JP"/>
        </w:rPr>
        <w:t>-</w:t>
      </w:r>
      <w:r w:rsidRPr="009D7D49">
        <w:rPr>
          <w:rFonts w:eastAsia="Times New Roman"/>
          <w:sz w:val="20"/>
          <w:lang w:val="en-GB" w:eastAsia="ja-JP"/>
        </w:rPr>
        <w:tab/>
        <w:t xml:space="preserve">to ensure that, whenever the UE has a </w:t>
      </w:r>
      <w:r w:rsidRPr="009D7D49">
        <w:rPr>
          <w:rFonts w:eastAsia="Times New Roman"/>
          <w:i/>
          <w:sz w:val="20"/>
          <w:lang w:val="en-GB" w:eastAsia="ja-JP"/>
        </w:rPr>
        <w:t xml:space="preserve">measConfig </w:t>
      </w:r>
      <w:r w:rsidRPr="009D7D49">
        <w:rPr>
          <w:rFonts w:eastAsia="Times New Roman"/>
          <w:iCs/>
          <w:sz w:val="20"/>
          <w:lang w:val="en-GB" w:eastAsia="ja-JP"/>
        </w:rPr>
        <w:t>associated with a CG</w:t>
      </w:r>
      <w:r w:rsidRPr="009D7D49">
        <w:rPr>
          <w:rFonts w:eastAsia="Times New Roman"/>
          <w:sz w:val="20"/>
          <w:lang w:val="en-GB" w:eastAsia="ja-JP"/>
        </w:rPr>
        <w:t xml:space="preserve">, it includes a </w:t>
      </w:r>
      <w:r w:rsidRPr="009D7D49">
        <w:rPr>
          <w:rFonts w:eastAsia="Times New Roman"/>
          <w:i/>
          <w:sz w:val="20"/>
          <w:lang w:val="en-GB" w:eastAsia="ja-JP"/>
        </w:rPr>
        <w:t>measObject</w:t>
      </w:r>
      <w:r w:rsidRPr="009D7D49">
        <w:rPr>
          <w:rFonts w:eastAsia="Times New Roman"/>
          <w:sz w:val="20"/>
          <w:lang w:val="en-GB" w:eastAsia="ja-JP"/>
        </w:rPr>
        <w:t xml:space="preserve"> for the SpCell and for each NR SCell of the CG to be measured;</w:t>
      </w:r>
    </w:p>
    <w:p w14:paraId="58A56A24" w14:textId="77777777" w:rsidR="009D7D49" w:rsidRPr="009D7D49" w:rsidRDefault="009D7D49" w:rsidP="009D7D49">
      <w:pPr>
        <w:spacing w:line="240" w:lineRule="auto"/>
        <w:ind w:left="568" w:hanging="284"/>
        <w:jc w:val="left"/>
        <w:rPr>
          <w:rFonts w:eastAsia="Times New Roman"/>
          <w:sz w:val="20"/>
          <w:lang w:val="en-GB" w:eastAsia="ja-JP"/>
        </w:rPr>
      </w:pPr>
      <w:r w:rsidRPr="009D7D49">
        <w:rPr>
          <w:rFonts w:eastAsia="Times New Roman"/>
          <w:sz w:val="20"/>
          <w:lang w:val="en-GB" w:eastAsia="ja-JP"/>
        </w:rPr>
        <w:t>-</w:t>
      </w:r>
      <w:r w:rsidRPr="009D7D49">
        <w:rPr>
          <w:rFonts w:eastAsia="Times New Roman"/>
          <w:sz w:val="20"/>
          <w:lang w:val="en-GB" w:eastAsia="ja-JP"/>
        </w:rPr>
        <w:tab/>
        <w:t xml:space="preserve">to configure at most one measurement identity across all CGs using a reporting configuration with the </w:t>
      </w:r>
      <w:r w:rsidRPr="009D7D49">
        <w:rPr>
          <w:rFonts w:eastAsia="Times New Roman"/>
          <w:i/>
          <w:sz w:val="20"/>
          <w:lang w:val="en-GB" w:eastAsia="ja-JP"/>
        </w:rPr>
        <w:t>reportType</w:t>
      </w:r>
      <w:r w:rsidRPr="009D7D49">
        <w:rPr>
          <w:rFonts w:eastAsia="Times New Roman"/>
          <w:sz w:val="20"/>
          <w:lang w:val="en-GB" w:eastAsia="ja-JP"/>
        </w:rPr>
        <w:t xml:space="preserve"> set to </w:t>
      </w:r>
      <w:r w:rsidRPr="009D7D49">
        <w:rPr>
          <w:rFonts w:eastAsia="Times New Roman"/>
          <w:i/>
          <w:sz w:val="20"/>
          <w:lang w:val="en-GB" w:eastAsia="ja-JP"/>
        </w:rPr>
        <w:t>reportCGI;</w:t>
      </w:r>
    </w:p>
    <w:p w14:paraId="5CE5D96B" w14:textId="77777777" w:rsidR="009D7D49" w:rsidRPr="009D7D49" w:rsidRDefault="009D7D49" w:rsidP="009D7D49">
      <w:pPr>
        <w:spacing w:line="240" w:lineRule="auto"/>
        <w:ind w:left="568" w:hanging="284"/>
        <w:jc w:val="left"/>
        <w:rPr>
          <w:rFonts w:eastAsia="Times New Roman"/>
          <w:i/>
          <w:sz w:val="20"/>
          <w:lang w:val="en-GB" w:eastAsia="ja-JP"/>
        </w:rPr>
      </w:pPr>
      <w:r w:rsidRPr="009D7D49">
        <w:rPr>
          <w:rFonts w:eastAsia="Times New Roman"/>
          <w:sz w:val="20"/>
          <w:lang w:val="en-GB" w:eastAsia="ja-JP"/>
        </w:rPr>
        <w:t>-</w:t>
      </w:r>
      <w:r w:rsidRPr="009D7D49">
        <w:rPr>
          <w:rFonts w:eastAsia="Times New Roman"/>
          <w:sz w:val="20"/>
          <w:lang w:val="en-GB" w:eastAsia="ja-JP"/>
        </w:rPr>
        <w:tab/>
        <w:t>to configure at most one measurement identity per the node hosting PDCP entity using a reporting configuration with the</w:t>
      </w:r>
      <w:r w:rsidRPr="009D7D49">
        <w:rPr>
          <w:rFonts w:eastAsia="Times New Roman"/>
          <w:i/>
          <w:sz w:val="20"/>
          <w:lang w:val="en-GB" w:eastAsia="ja-JP"/>
        </w:rPr>
        <w:t xml:space="preserve"> ul-DelayValueConfig;</w:t>
      </w:r>
    </w:p>
    <w:p w14:paraId="78D2BEC0" w14:textId="77777777" w:rsidR="009D7D49" w:rsidRPr="009D7D49" w:rsidRDefault="009D7D49" w:rsidP="009D7D49">
      <w:pPr>
        <w:spacing w:line="240" w:lineRule="auto"/>
        <w:ind w:left="568" w:hanging="284"/>
        <w:jc w:val="left"/>
        <w:rPr>
          <w:rFonts w:eastAsia="Times New Roman"/>
          <w:i/>
          <w:sz w:val="20"/>
          <w:lang w:val="en-GB" w:eastAsia="ja-JP"/>
        </w:rPr>
      </w:pPr>
      <w:r w:rsidRPr="009D7D49">
        <w:rPr>
          <w:rFonts w:eastAsia="Times New Roman"/>
          <w:sz w:val="20"/>
          <w:lang w:val="en-GB" w:eastAsia="ja-JP"/>
        </w:rPr>
        <w:t>-</w:t>
      </w:r>
      <w:r w:rsidRPr="009D7D49">
        <w:rPr>
          <w:rFonts w:eastAsia="Times New Roman"/>
          <w:sz w:val="20"/>
          <w:lang w:val="en-GB" w:eastAsia="ja-JP"/>
        </w:rPr>
        <w:tab/>
        <w:t>to configure at most one measurement identity per the node hosting PDCP entity using a reporting configuration with the</w:t>
      </w:r>
      <w:r w:rsidRPr="009D7D49">
        <w:rPr>
          <w:rFonts w:eastAsia="Times New Roman"/>
          <w:i/>
          <w:sz w:val="20"/>
          <w:lang w:val="en-GB" w:eastAsia="ja-JP"/>
        </w:rPr>
        <w:t xml:space="preserve"> ul-ExcessDelayConfig;</w:t>
      </w:r>
    </w:p>
    <w:p w14:paraId="47ECC6A2" w14:textId="77777777" w:rsidR="009D7D49" w:rsidRPr="009D7D49" w:rsidRDefault="009D7D49" w:rsidP="009D7D49">
      <w:pPr>
        <w:spacing w:line="240" w:lineRule="auto"/>
        <w:ind w:left="568" w:hanging="284"/>
        <w:jc w:val="left"/>
        <w:rPr>
          <w:rFonts w:eastAsia="Times New Roman"/>
          <w:sz w:val="20"/>
          <w:lang w:val="en-GB" w:eastAsia="ja-JP"/>
        </w:rPr>
      </w:pPr>
      <w:r w:rsidRPr="009D7D49">
        <w:rPr>
          <w:rFonts w:eastAsia="Times New Roman"/>
          <w:iCs/>
          <w:sz w:val="20"/>
          <w:lang w:val="en-GB" w:eastAsia="ja-JP"/>
        </w:rPr>
        <w:t>-</w:t>
      </w:r>
      <w:r w:rsidRPr="009D7D49">
        <w:rPr>
          <w:rFonts w:eastAsia="Times New Roman"/>
          <w:i/>
          <w:sz w:val="20"/>
          <w:lang w:val="en-GB" w:eastAsia="ja-JP"/>
        </w:rPr>
        <w:tab/>
      </w:r>
      <w:r w:rsidRPr="009D7D49">
        <w:rPr>
          <w:rFonts w:eastAsia="Times New Roman"/>
          <w:sz w:val="20"/>
          <w:lang w:val="en-GB" w:eastAsia="ja-JP"/>
        </w:rPr>
        <w:t xml:space="preserve">to ensure that, in the </w:t>
      </w:r>
      <w:r w:rsidRPr="009D7D49">
        <w:rPr>
          <w:rFonts w:eastAsia="Times New Roman"/>
          <w:i/>
          <w:iCs/>
          <w:sz w:val="20"/>
          <w:lang w:val="en-GB" w:eastAsia="ja-JP"/>
        </w:rPr>
        <w:t>measConfig</w:t>
      </w:r>
      <w:r w:rsidRPr="009D7D49">
        <w:rPr>
          <w:rFonts w:eastAsia="Times New Roman"/>
          <w:sz w:val="20"/>
          <w:lang w:val="en-GB" w:eastAsia="ja-JP"/>
        </w:rPr>
        <w:t xml:space="preserve"> associated with a CG:</w:t>
      </w:r>
    </w:p>
    <w:p w14:paraId="618D0A7E" w14:textId="77777777" w:rsidR="009D7D49" w:rsidRPr="009D7D49" w:rsidRDefault="009D7D49" w:rsidP="009D7D49">
      <w:pPr>
        <w:spacing w:line="240" w:lineRule="auto"/>
        <w:ind w:left="851" w:hanging="284"/>
        <w:jc w:val="left"/>
        <w:rPr>
          <w:rFonts w:eastAsia="Times New Roman"/>
          <w:i/>
          <w:sz w:val="20"/>
          <w:lang w:val="en-GB" w:eastAsia="ja-JP"/>
        </w:rPr>
      </w:pPr>
      <w:r w:rsidRPr="009D7D49">
        <w:rPr>
          <w:rFonts w:eastAsia="Times New Roman"/>
          <w:sz w:val="20"/>
          <w:lang w:val="en-GB" w:eastAsia="ja-JP"/>
        </w:rPr>
        <w:t>-</w:t>
      </w:r>
      <w:r w:rsidRPr="009D7D49">
        <w:rPr>
          <w:rFonts w:eastAsia="Times New Roman"/>
          <w:sz w:val="20"/>
          <w:lang w:val="en-GB" w:eastAsia="ja-JP"/>
        </w:rPr>
        <w:tab/>
        <w:t xml:space="preserve">for all SSB based measurements there is at most one measurement object with the same </w:t>
      </w:r>
      <w:r w:rsidRPr="009D7D49">
        <w:rPr>
          <w:rFonts w:eastAsia="Times New Roman"/>
          <w:i/>
          <w:sz w:val="20"/>
          <w:lang w:val="en-GB" w:eastAsia="ja-JP"/>
        </w:rPr>
        <w:t>ssbFrequency</w:t>
      </w:r>
      <w:r w:rsidRPr="009D7D49">
        <w:rPr>
          <w:rFonts w:eastAsia="Times New Roman"/>
          <w:sz w:val="20"/>
          <w:lang w:val="en-GB" w:eastAsia="ja-JP"/>
        </w:rPr>
        <w:t>;</w:t>
      </w:r>
    </w:p>
    <w:p w14:paraId="7AD87536" w14:textId="77777777" w:rsidR="009D7D49" w:rsidRPr="009D7D49" w:rsidRDefault="009D7D49" w:rsidP="009D7D49">
      <w:pPr>
        <w:spacing w:line="240" w:lineRule="auto"/>
        <w:ind w:left="851" w:hanging="284"/>
        <w:jc w:val="left"/>
        <w:rPr>
          <w:rFonts w:eastAsia="Times New Roman"/>
          <w:i/>
          <w:sz w:val="20"/>
          <w:lang w:val="en-GB" w:eastAsia="ja-JP"/>
        </w:rPr>
      </w:pPr>
      <w:r w:rsidRPr="009D7D49">
        <w:rPr>
          <w:rFonts w:eastAsia="Times New Roman"/>
          <w:i/>
          <w:sz w:val="20"/>
          <w:lang w:val="en-GB" w:eastAsia="ja-JP"/>
        </w:rPr>
        <w:t>-</w:t>
      </w:r>
      <w:r w:rsidRPr="009D7D49">
        <w:rPr>
          <w:rFonts w:eastAsia="Times New Roman"/>
          <w:i/>
          <w:sz w:val="20"/>
          <w:lang w:val="en-GB" w:eastAsia="ja-JP"/>
        </w:rPr>
        <w:tab/>
      </w:r>
      <w:r w:rsidRPr="009D7D49">
        <w:rPr>
          <w:rFonts w:eastAsia="Times New Roman"/>
          <w:iCs/>
          <w:sz w:val="20"/>
          <w:lang w:val="en-GB" w:eastAsia="ja-JP"/>
        </w:rPr>
        <w:t xml:space="preserve">an </w:t>
      </w:r>
      <w:r w:rsidRPr="009D7D49">
        <w:rPr>
          <w:rFonts w:eastAsia="Times New Roman"/>
          <w:i/>
          <w:sz w:val="20"/>
          <w:lang w:val="en-GB" w:eastAsia="ja-JP"/>
        </w:rPr>
        <w:t>smtc1</w:t>
      </w:r>
      <w:r w:rsidRPr="009D7D49">
        <w:rPr>
          <w:rFonts w:eastAsia="Times New Roman"/>
          <w:sz w:val="20"/>
          <w:lang w:val="en-GB" w:eastAsia="ja-JP"/>
        </w:rPr>
        <w:t xml:space="preserve"> included in any measurement object with the same </w:t>
      </w:r>
      <w:r w:rsidRPr="009D7D49">
        <w:rPr>
          <w:rFonts w:eastAsia="Times New Roman"/>
          <w:i/>
          <w:sz w:val="20"/>
          <w:lang w:val="en-GB" w:eastAsia="ja-JP"/>
        </w:rPr>
        <w:t>ssbFrequency</w:t>
      </w:r>
      <w:r w:rsidRPr="009D7D49">
        <w:rPr>
          <w:rFonts w:eastAsia="Times New Roman"/>
          <w:sz w:val="20"/>
          <w:lang w:val="en-GB" w:eastAsia="ja-JP"/>
        </w:rPr>
        <w:t xml:space="preserve"> has the same value and that an </w:t>
      </w:r>
      <w:r w:rsidRPr="009D7D49">
        <w:rPr>
          <w:rFonts w:eastAsia="Times New Roman"/>
          <w:i/>
          <w:sz w:val="20"/>
          <w:lang w:val="en-GB" w:eastAsia="ja-JP"/>
        </w:rPr>
        <w:t>smtc2</w:t>
      </w:r>
      <w:r w:rsidRPr="009D7D49">
        <w:rPr>
          <w:rFonts w:eastAsia="Times New Roman"/>
          <w:sz w:val="20"/>
          <w:lang w:val="en-GB" w:eastAsia="ja-JP"/>
        </w:rPr>
        <w:t xml:space="preserve"> included in any measurement object with the same </w:t>
      </w:r>
      <w:r w:rsidRPr="009D7D49">
        <w:rPr>
          <w:rFonts w:eastAsia="Times New Roman"/>
          <w:i/>
          <w:sz w:val="20"/>
          <w:lang w:val="en-GB" w:eastAsia="ja-JP"/>
        </w:rPr>
        <w:t>ssbFrequency</w:t>
      </w:r>
      <w:r w:rsidRPr="009D7D49">
        <w:rPr>
          <w:rFonts w:eastAsia="Times New Roman"/>
          <w:sz w:val="20"/>
          <w:lang w:val="en-GB" w:eastAsia="ja-JP"/>
        </w:rPr>
        <w:t xml:space="preserve"> has the same value and that an </w:t>
      </w:r>
      <w:r w:rsidRPr="009D7D49">
        <w:rPr>
          <w:rFonts w:eastAsia="Times New Roman"/>
          <w:i/>
          <w:sz w:val="20"/>
          <w:lang w:val="en-GB" w:eastAsia="ja-JP"/>
        </w:rPr>
        <w:t>smtc3list</w:t>
      </w:r>
      <w:r w:rsidRPr="009D7D49">
        <w:rPr>
          <w:rFonts w:eastAsia="Times New Roman"/>
          <w:sz w:val="20"/>
          <w:lang w:val="en-GB" w:eastAsia="ja-JP"/>
        </w:rPr>
        <w:t xml:space="preserve"> included in any measurement object with the same </w:t>
      </w:r>
      <w:r w:rsidRPr="009D7D49">
        <w:rPr>
          <w:rFonts w:eastAsia="Times New Roman"/>
          <w:i/>
          <w:sz w:val="20"/>
          <w:lang w:val="en-GB" w:eastAsia="ja-JP"/>
        </w:rPr>
        <w:t>ssbFrequency</w:t>
      </w:r>
      <w:r w:rsidRPr="009D7D49">
        <w:rPr>
          <w:rFonts w:eastAsia="Times New Roman"/>
          <w:sz w:val="20"/>
          <w:lang w:val="en-GB" w:eastAsia="ja-JP"/>
        </w:rPr>
        <w:t xml:space="preserve"> has the same value and that an </w:t>
      </w:r>
      <w:r w:rsidRPr="009D7D49">
        <w:rPr>
          <w:rFonts w:eastAsia="Times New Roman"/>
          <w:i/>
          <w:sz w:val="20"/>
          <w:lang w:val="en-GB" w:eastAsia="ja-JP"/>
        </w:rPr>
        <w:t>smtc4list</w:t>
      </w:r>
      <w:r w:rsidRPr="009D7D49">
        <w:rPr>
          <w:rFonts w:eastAsia="Times New Roman"/>
          <w:sz w:val="20"/>
          <w:lang w:val="en-GB" w:eastAsia="ja-JP"/>
        </w:rPr>
        <w:t xml:space="preserve"> included in any measurement object with the same </w:t>
      </w:r>
      <w:r w:rsidRPr="009D7D49">
        <w:rPr>
          <w:rFonts w:eastAsia="Times New Roman"/>
          <w:i/>
          <w:sz w:val="20"/>
          <w:lang w:val="en-GB" w:eastAsia="ja-JP"/>
        </w:rPr>
        <w:t>ssbFrequency</w:t>
      </w:r>
      <w:r w:rsidRPr="009D7D49">
        <w:rPr>
          <w:rFonts w:eastAsia="Times New Roman"/>
          <w:sz w:val="20"/>
          <w:lang w:val="en-GB" w:eastAsia="ja-JP"/>
        </w:rPr>
        <w:t xml:space="preserve"> has the same value;</w:t>
      </w:r>
    </w:p>
    <w:p w14:paraId="5D1598F8" w14:textId="77777777" w:rsidR="009D7D49" w:rsidRPr="009D7D49" w:rsidRDefault="009D7D49" w:rsidP="009D7D49">
      <w:pPr>
        <w:spacing w:line="240" w:lineRule="auto"/>
        <w:ind w:left="568" w:hanging="284"/>
        <w:jc w:val="left"/>
        <w:rPr>
          <w:rFonts w:eastAsia="Times New Roman"/>
          <w:i/>
          <w:sz w:val="20"/>
          <w:lang w:val="en-GB" w:eastAsia="ja-JP"/>
        </w:rPr>
      </w:pPr>
      <w:r w:rsidRPr="009D7D49">
        <w:rPr>
          <w:rFonts w:eastAsia="Times New Roman"/>
          <w:sz w:val="20"/>
          <w:lang w:val="en-GB" w:eastAsia="ja-JP"/>
        </w:rPr>
        <w:t>-</w:t>
      </w:r>
      <w:r w:rsidRPr="009D7D49">
        <w:rPr>
          <w:rFonts w:eastAsia="Times New Roman"/>
          <w:sz w:val="20"/>
          <w:lang w:val="en-GB" w:eastAsia="ja-JP"/>
        </w:rPr>
        <w:tab/>
        <w:t xml:space="preserve">to ensure that all measurement objects configured in this specification and in TS 36.331 [10] with the same </w:t>
      </w:r>
      <w:r w:rsidRPr="009D7D49">
        <w:rPr>
          <w:rFonts w:eastAsia="Times New Roman"/>
          <w:i/>
          <w:sz w:val="20"/>
          <w:lang w:val="en-GB" w:eastAsia="ja-JP"/>
        </w:rPr>
        <w:t>ssbFrequency</w:t>
      </w:r>
      <w:r w:rsidRPr="009D7D49">
        <w:rPr>
          <w:rFonts w:eastAsia="Times New Roman"/>
          <w:sz w:val="20"/>
          <w:lang w:val="en-GB" w:eastAsia="ja-JP"/>
        </w:rPr>
        <w:t xml:space="preserve"> have the same </w:t>
      </w:r>
      <w:r w:rsidRPr="009D7D49">
        <w:rPr>
          <w:rFonts w:eastAsia="Times New Roman"/>
          <w:i/>
          <w:sz w:val="20"/>
          <w:lang w:val="en-GB" w:eastAsia="ja-JP"/>
        </w:rPr>
        <w:t>ssbSubcarrierSpacing</w:t>
      </w:r>
      <w:r w:rsidRPr="009D7D49">
        <w:rPr>
          <w:rFonts w:eastAsia="Times New Roman"/>
          <w:sz w:val="20"/>
          <w:lang w:val="en-GB" w:eastAsia="ja-JP"/>
        </w:rPr>
        <w:t>;</w:t>
      </w:r>
    </w:p>
    <w:p w14:paraId="209A41C8" w14:textId="77777777" w:rsidR="009D7D49" w:rsidRPr="009D7D49" w:rsidRDefault="009D7D49" w:rsidP="009D7D49">
      <w:pPr>
        <w:spacing w:line="240" w:lineRule="auto"/>
        <w:ind w:left="568" w:hanging="284"/>
        <w:jc w:val="left"/>
        <w:rPr>
          <w:rFonts w:eastAsia="Times New Roman"/>
          <w:sz w:val="20"/>
          <w:lang w:val="en-GB" w:eastAsia="ja-JP"/>
        </w:rPr>
      </w:pPr>
      <w:r w:rsidRPr="009D7D49">
        <w:rPr>
          <w:rFonts w:eastAsia="Times New Roman"/>
          <w:sz w:val="20"/>
          <w:lang w:val="en-GB" w:eastAsia="ja-JP"/>
        </w:rPr>
        <w:t>-</w:t>
      </w:r>
      <w:r w:rsidRPr="009D7D49">
        <w:rPr>
          <w:rFonts w:eastAsia="Times New Roman"/>
          <w:sz w:val="20"/>
          <w:lang w:val="en-GB" w:eastAsia="ja-JP"/>
        </w:rPr>
        <w:tab/>
        <w:t xml:space="preserve">to ensure that, if a measurement object associated with the MCG has the same </w:t>
      </w:r>
      <w:r w:rsidRPr="009D7D49">
        <w:rPr>
          <w:rFonts w:eastAsia="Times New Roman"/>
          <w:i/>
          <w:sz w:val="20"/>
          <w:lang w:val="en-GB" w:eastAsia="ja-JP"/>
        </w:rPr>
        <w:t>ssbFrequency</w:t>
      </w:r>
      <w:r w:rsidRPr="009D7D49">
        <w:rPr>
          <w:rFonts w:eastAsia="Times New Roman"/>
          <w:sz w:val="20"/>
          <w:lang w:val="en-GB" w:eastAsia="ja-JP"/>
        </w:rPr>
        <w:t xml:space="preserve"> as a measurement object associated with the SCG:</w:t>
      </w:r>
    </w:p>
    <w:p w14:paraId="58DA4768" w14:textId="77777777" w:rsidR="009D7D49" w:rsidRPr="009D7D49" w:rsidRDefault="009D7D49" w:rsidP="009D7D49">
      <w:pPr>
        <w:spacing w:line="240" w:lineRule="auto"/>
        <w:ind w:left="851" w:hanging="284"/>
        <w:jc w:val="left"/>
        <w:rPr>
          <w:rFonts w:eastAsia="Times New Roman"/>
          <w:sz w:val="20"/>
          <w:lang w:val="en-GB" w:eastAsia="ja-JP"/>
        </w:rPr>
      </w:pPr>
      <w:r w:rsidRPr="009D7D49">
        <w:rPr>
          <w:rFonts w:eastAsia="Times New Roman"/>
          <w:sz w:val="20"/>
          <w:lang w:val="en-GB" w:eastAsia="ja-JP"/>
        </w:rPr>
        <w:t>-</w:t>
      </w:r>
      <w:r w:rsidRPr="009D7D49">
        <w:rPr>
          <w:rFonts w:eastAsia="Times New Roman"/>
          <w:sz w:val="20"/>
          <w:lang w:val="en-GB" w:eastAsia="ja-JP"/>
        </w:rPr>
        <w:tab/>
        <w:t xml:space="preserve">for that </w:t>
      </w:r>
      <w:r w:rsidRPr="009D7D49">
        <w:rPr>
          <w:rFonts w:eastAsia="Times New Roman"/>
          <w:i/>
          <w:sz w:val="20"/>
          <w:lang w:val="en-GB" w:eastAsia="ja-JP"/>
        </w:rPr>
        <w:t>ssbFrequency</w:t>
      </w:r>
      <w:r w:rsidRPr="009D7D49">
        <w:rPr>
          <w:rFonts w:eastAsia="Times New Roman"/>
          <w:sz w:val="20"/>
          <w:lang w:val="en-GB" w:eastAsia="ja-JP"/>
        </w:rPr>
        <w:t xml:space="preserve">, the measurement window according to the </w:t>
      </w:r>
      <w:r w:rsidRPr="009D7D49">
        <w:rPr>
          <w:rFonts w:eastAsia="Times New Roman"/>
          <w:i/>
          <w:sz w:val="20"/>
          <w:lang w:val="en-GB" w:eastAsia="ja-JP"/>
        </w:rPr>
        <w:t>smtc1</w:t>
      </w:r>
      <w:r w:rsidRPr="009D7D49">
        <w:rPr>
          <w:rFonts w:eastAsia="Times New Roman"/>
          <w:sz w:val="20"/>
          <w:lang w:val="en-GB" w:eastAsia="ja-JP"/>
        </w:rPr>
        <w:t xml:space="preserve"> configured by the MCG includes the measurement window according to the </w:t>
      </w:r>
      <w:r w:rsidRPr="009D7D49">
        <w:rPr>
          <w:rFonts w:eastAsia="Times New Roman"/>
          <w:i/>
          <w:sz w:val="20"/>
          <w:lang w:val="en-GB" w:eastAsia="ja-JP"/>
        </w:rPr>
        <w:t>smtc1</w:t>
      </w:r>
      <w:r w:rsidRPr="009D7D49">
        <w:rPr>
          <w:rFonts w:eastAsia="Times New Roman"/>
          <w:sz w:val="20"/>
          <w:lang w:val="en-GB" w:eastAsia="ja-JP"/>
        </w:rPr>
        <w:t xml:space="preserve"> configured by the SCG, or vice-versa, with an accuracy of the maximum receive timing difference specified in TS 38.133 [14].</w:t>
      </w:r>
    </w:p>
    <w:p w14:paraId="48F251FF" w14:textId="77777777" w:rsidR="009D7D49" w:rsidRPr="009D7D49" w:rsidRDefault="009D7D49" w:rsidP="009D7D49">
      <w:pPr>
        <w:spacing w:line="240" w:lineRule="auto"/>
        <w:ind w:left="851" w:hanging="284"/>
        <w:jc w:val="left"/>
        <w:rPr>
          <w:rFonts w:eastAsia="Times New Roman"/>
          <w:sz w:val="20"/>
          <w:lang w:val="en-GB" w:eastAsia="ja-JP"/>
        </w:rPr>
      </w:pPr>
      <w:r w:rsidRPr="009D7D49">
        <w:rPr>
          <w:rFonts w:eastAsia="Times New Roman"/>
          <w:sz w:val="20"/>
          <w:lang w:val="en-GB" w:eastAsia="ja-JP"/>
        </w:rPr>
        <w:t>-</w:t>
      </w:r>
      <w:r w:rsidRPr="009D7D49">
        <w:rPr>
          <w:rFonts w:eastAsia="Times New Roman"/>
          <w:sz w:val="20"/>
          <w:lang w:val="en-GB" w:eastAsia="ja-JP"/>
        </w:rPr>
        <w:tab/>
        <w:t xml:space="preserve">if both measurement objects are used for RSSI measurements, bits in </w:t>
      </w:r>
      <w:r w:rsidRPr="009D7D49">
        <w:rPr>
          <w:rFonts w:eastAsia="Times New Roman"/>
          <w:i/>
          <w:sz w:val="20"/>
          <w:lang w:val="en-GB" w:eastAsia="ja-JP"/>
        </w:rPr>
        <w:t>measurementSlots</w:t>
      </w:r>
      <w:r w:rsidRPr="009D7D49">
        <w:rPr>
          <w:rFonts w:eastAsia="Times New Roman"/>
          <w:sz w:val="20"/>
          <w:lang w:val="en-GB" w:eastAsia="ja-JP"/>
        </w:rPr>
        <w:t xml:space="preserve"> in both objects corresponding to the same slot are set to the same value. Also, the </w:t>
      </w:r>
      <w:r w:rsidRPr="009D7D49">
        <w:rPr>
          <w:rFonts w:eastAsia="Times New Roman"/>
          <w:i/>
          <w:sz w:val="20"/>
          <w:lang w:val="en-GB" w:eastAsia="ja-JP"/>
        </w:rPr>
        <w:t>endSymbol</w:t>
      </w:r>
      <w:r w:rsidRPr="009D7D49">
        <w:rPr>
          <w:rFonts w:eastAsia="Times New Roman"/>
          <w:sz w:val="20"/>
          <w:lang w:val="en-GB" w:eastAsia="ja-JP"/>
        </w:rPr>
        <w:t xml:space="preserve"> is the same in both objects.</w:t>
      </w:r>
    </w:p>
    <w:p w14:paraId="13408F16" w14:textId="77777777" w:rsidR="009D7D49" w:rsidRPr="009D7D49" w:rsidRDefault="009D7D49" w:rsidP="009D7D49">
      <w:pPr>
        <w:spacing w:line="240" w:lineRule="auto"/>
        <w:ind w:left="568" w:hanging="284"/>
        <w:jc w:val="left"/>
        <w:rPr>
          <w:rFonts w:eastAsia="Times New Roman"/>
          <w:sz w:val="20"/>
          <w:lang w:val="en-GB" w:eastAsia="ja-JP"/>
        </w:rPr>
      </w:pPr>
      <w:r w:rsidRPr="009D7D49">
        <w:rPr>
          <w:rFonts w:eastAsia="Times New Roman"/>
          <w:sz w:val="20"/>
          <w:lang w:val="en-GB" w:eastAsia="ja-JP"/>
        </w:rPr>
        <w:t>-</w:t>
      </w:r>
      <w:r w:rsidRPr="009D7D49">
        <w:rPr>
          <w:rFonts w:eastAsia="Times New Roman"/>
          <w:sz w:val="20"/>
          <w:lang w:val="en-GB" w:eastAsia="ja-JP"/>
        </w:rPr>
        <w:tab/>
        <w:t xml:space="preserve">to ensure that, if a measurement object has the same </w:t>
      </w:r>
      <w:r w:rsidRPr="009D7D49">
        <w:rPr>
          <w:rFonts w:eastAsia="Times New Roman"/>
          <w:i/>
          <w:sz w:val="20"/>
          <w:lang w:val="en-GB" w:eastAsia="ja-JP"/>
        </w:rPr>
        <w:t>ssbFrequency</w:t>
      </w:r>
      <w:r w:rsidRPr="009D7D49">
        <w:rPr>
          <w:rFonts w:eastAsia="Times New Roman"/>
          <w:sz w:val="20"/>
          <w:lang w:val="en-GB" w:eastAsia="ja-JP"/>
        </w:rPr>
        <w:t xml:space="preserve"> as a measurement object configured in TS 36.331 [10]:</w:t>
      </w:r>
    </w:p>
    <w:p w14:paraId="2EBE049A" w14:textId="77777777" w:rsidR="009D7D49" w:rsidRPr="009D7D49" w:rsidRDefault="009D7D49" w:rsidP="009D7D49">
      <w:pPr>
        <w:spacing w:line="240" w:lineRule="auto"/>
        <w:ind w:left="851" w:hanging="284"/>
        <w:jc w:val="left"/>
        <w:rPr>
          <w:rFonts w:eastAsia="Times New Roman"/>
          <w:sz w:val="20"/>
          <w:lang w:val="en-GB" w:eastAsia="ja-JP"/>
        </w:rPr>
      </w:pPr>
      <w:r w:rsidRPr="009D7D49">
        <w:rPr>
          <w:rFonts w:eastAsia="Times New Roman"/>
          <w:sz w:val="20"/>
          <w:lang w:val="en-GB" w:eastAsia="ja-JP"/>
        </w:rPr>
        <w:t>-</w:t>
      </w:r>
      <w:r w:rsidRPr="009D7D49">
        <w:rPr>
          <w:rFonts w:eastAsia="Times New Roman"/>
          <w:sz w:val="20"/>
          <w:lang w:val="en-GB" w:eastAsia="ja-JP"/>
        </w:rPr>
        <w:tab/>
        <w:t xml:space="preserve">for that </w:t>
      </w:r>
      <w:r w:rsidRPr="009D7D49">
        <w:rPr>
          <w:rFonts w:eastAsia="Times New Roman"/>
          <w:i/>
          <w:sz w:val="20"/>
          <w:lang w:val="en-GB" w:eastAsia="ja-JP"/>
        </w:rPr>
        <w:t>ssbFrequency</w:t>
      </w:r>
      <w:r w:rsidRPr="009D7D49">
        <w:rPr>
          <w:rFonts w:eastAsia="Times New Roman"/>
          <w:sz w:val="20"/>
          <w:lang w:val="en-GB" w:eastAsia="ja-JP"/>
        </w:rPr>
        <w:t xml:space="preserve">, the measurement window according to the </w:t>
      </w:r>
      <w:r w:rsidRPr="009D7D49">
        <w:rPr>
          <w:rFonts w:eastAsia="Times New Roman"/>
          <w:i/>
          <w:sz w:val="20"/>
          <w:lang w:val="en-GB" w:eastAsia="ja-JP"/>
        </w:rPr>
        <w:t>smtc</w:t>
      </w:r>
      <w:r w:rsidRPr="009D7D49">
        <w:rPr>
          <w:rFonts w:eastAsia="Times New Roman"/>
          <w:sz w:val="20"/>
          <w:lang w:val="en-GB" w:eastAsia="ja-JP"/>
        </w:rPr>
        <w:t xml:space="preserve"> configured in TS 36.331 [10] includes the measurement window according to the </w:t>
      </w:r>
      <w:r w:rsidRPr="009D7D49">
        <w:rPr>
          <w:rFonts w:eastAsia="Times New Roman"/>
          <w:i/>
          <w:sz w:val="20"/>
          <w:lang w:val="en-GB" w:eastAsia="ja-JP"/>
        </w:rPr>
        <w:t>smtc1</w:t>
      </w:r>
      <w:r w:rsidRPr="009D7D49">
        <w:rPr>
          <w:rFonts w:eastAsia="Times New Roman"/>
          <w:sz w:val="20"/>
          <w:lang w:val="en-GB" w:eastAsia="ja-JP"/>
        </w:rPr>
        <w:t xml:space="preserve"> configured in TS 38.331, or vice-versa, with an accuracy of the maximum receive timing difference specified in TS 38.133 [14].</w:t>
      </w:r>
    </w:p>
    <w:p w14:paraId="4AC357F8" w14:textId="77777777" w:rsidR="009D7D49" w:rsidRPr="009D7D49" w:rsidRDefault="009D7D49" w:rsidP="009D7D49">
      <w:pPr>
        <w:spacing w:line="240" w:lineRule="auto"/>
        <w:ind w:left="851" w:hanging="284"/>
        <w:jc w:val="left"/>
        <w:rPr>
          <w:rFonts w:eastAsia="Times New Roman"/>
          <w:sz w:val="20"/>
          <w:lang w:val="en-GB" w:eastAsia="ja-JP"/>
        </w:rPr>
      </w:pPr>
      <w:r w:rsidRPr="009D7D49">
        <w:rPr>
          <w:rFonts w:eastAsia="Times New Roman"/>
          <w:sz w:val="20"/>
          <w:lang w:val="en-GB" w:eastAsia="ja-JP"/>
        </w:rPr>
        <w:t>-</w:t>
      </w:r>
      <w:r w:rsidRPr="009D7D49">
        <w:rPr>
          <w:rFonts w:eastAsia="Times New Roman"/>
          <w:sz w:val="20"/>
          <w:lang w:val="en-GB" w:eastAsia="ja-JP"/>
        </w:rPr>
        <w:tab/>
        <w:t xml:space="preserve">if both measurement objects are used for RSSI measurements, bits in </w:t>
      </w:r>
      <w:r w:rsidRPr="009D7D49">
        <w:rPr>
          <w:rFonts w:eastAsia="Times New Roman"/>
          <w:i/>
          <w:sz w:val="20"/>
          <w:lang w:val="en-GB" w:eastAsia="ja-JP"/>
        </w:rPr>
        <w:t>measurementSlots</w:t>
      </w:r>
      <w:r w:rsidRPr="009D7D49">
        <w:rPr>
          <w:rFonts w:eastAsia="Times New Roman"/>
          <w:sz w:val="20"/>
          <w:lang w:val="en-GB" w:eastAsia="ja-JP"/>
        </w:rPr>
        <w:t xml:space="preserve"> in both objects corresponding to the same slot are set to the same value. Also, the </w:t>
      </w:r>
      <w:r w:rsidRPr="009D7D49">
        <w:rPr>
          <w:rFonts w:eastAsia="Times New Roman"/>
          <w:i/>
          <w:sz w:val="20"/>
          <w:lang w:val="en-GB" w:eastAsia="ja-JP"/>
        </w:rPr>
        <w:t>endSymbol</w:t>
      </w:r>
      <w:r w:rsidRPr="009D7D49">
        <w:rPr>
          <w:rFonts w:eastAsia="Times New Roman"/>
          <w:sz w:val="20"/>
          <w:lang w:val="en-GB" w:eastAsia="ja-JP"/>
        </w:rPr>
        <w:t xml:space="preserve"> is the same in both objects.</w:t>
      </w:r>
    </w:p>
    <w:p w14:paraId="43129EA2" w14:textId="77777777" w:rsidR="009D7D49" w:rsidRPr="009D7D49" w:rsidRDefault="009D7D49" w:rsidP="009D7D49">
      <w:pPr>
        <w:spacing w:line="240" w:lineRule="auto"/>
        <w:ind w:left="568" w:hanging="284"/>
        <w:jc w:val="left"/>
        <w:rPr>
          <w:rFonts w:eastAsia="Times New Roman"/>
          <w:sz w:val="20"/>
          <w:lang w:val="en-GB" w:eastAsia="ja-JP"/>
        </w:rPr>
      </w:pPr>
      <w:r w:rsidRPr="009D7D49">
        <w:rPr>
          <w:rFonts w:eastAsia="Times New Roman"/>
          <w:sz w:val="20"/>
          <w:lang w:val="en-GB" w:eastAsia="ja-JP"/>
        </w:rPr>
        <w:t>-</w:t>
      </w:r>
      <w:r w:rsidRPr="009D7D49">
        <w:rPr>
          <w:rFonts w:eastAsia="Times New Roman"/>
          <w:sz w:val="20"/>
          <w:lang w:val="en-GB" w:eastAsia="ja-JP"/>
        </w:rPr>
        <w:tab/>
        <w:t xml:space="preserve">when the UE is in NE-DC, NR-DC, or NR standalone, to configure at most one measurement identity across all CGs using a reporting configuration with the </w:t>
      </w:r>
      <w:r w:rsidRPr="009D7D49">
        <w:rPr>
          <w:rFonts w:eastAsia="Times New Roman"/>
          <w:i/>
          <w:sz w:val="20"/>
          <w:lang w:val="en-GB" w:eastAsia="ja-JP"/>
        </w:rPr>
        <w:t>reportType</w:t>
      </w:r>
      <w:r w:rsidRPr="009D7D49">
        <w:rPr>
          <w:rFonts w:eastAsia="Times New Roman"/>
          <w:sz w:val="20"/>
          <w:lang w:val="en-GB" w:eastAsia="ja-JP"/>
        </w:rPr>
        <w:t xml:space="preserve"> set to </w:t>
      </w:r>
      <w:r w:rsidRPr="009D7D49">
        <w:rPr>
          <w:rFonts w:eastAsia="Times New Roman"/>
          <w:i/>
          <w:sz w:val="20"/>
          <w:lang w:val="en-GB" w:eastAsia="ja-JP"/>
        </w:rPr>
        <w:t>reportSFTD</w:t>
      </w:r>
      <w:r w:rsidRPr="009D7D49">
        <w:rPr>
          <w:rFonts w:eastAsia="Times New Roman"/>
          <w:sz w:val="20"/>
          <w:lang w:val="en-GB" w:eastAsia="ja-JP"/>
        </w:rPr>
        <w:t>;</w:t>
      </w:r>
    </w:p>
    <w:p w14:paraId="3C5C8904" w14:textId="77777777" w:rsidR="009D7D49" w:rsidRPr="009D7D49" w:rsidRDefault="009D7D49" w:rsidP="009D7D49">
      <w:pPr>
        <w:spacing w:line="240" w:lineRule="auto"/>
        <w:jc w:val="left"/>
        <w:rPr>
          <w:rFonts w:eastAsia="Times New Roman"/>
          <w:sz w:val="20"/>
          <w:lang w:val="en-GB" w:eastAsia="ja-JP"/>
        </w:rPr>
      </w:pPr>
      <w:r w:rsidRPr="009D7D49">
        <w:rPr>
          <w:rFonts w:eastAsia="Times New Roman"/>
          <w:sz w:val="20"/>
          <w:lang w:val="en-GB" w:eastAsia="ja-JP"/>
        </w:rPr>
        <w:t>For CSI-RS resources, the network applies the procedure as follows:</w:t>
      </w:r>
    </w:p>
    <w:p w14:paraId="450121F7" w14:textId="77777777" w:rsidR="009D7D49" w:rsidRPr="009D7D49" w:rsidRDefault="009D7D49" w:rsidP="009D7D49">
      <w:pPr>
        <w:spacing w:line="240" w:lineRule="auto"/>
        <w:ind w:left="568" w:hanging="284"/>
        <w:jc w:val="left"/>
        <w:rPr>
          <w:rFonts w:eastAsia="Times New Roman"/>
          <w:sz w:val="20"/>
          <w:lang w:val="en-GB" w:eastAsia="ja-JP"/>
        </w:rPr>
      </w:pPr>
      <w:r w:rsidRPr="009D7D49">
        <w:rPr>
          <w:rFonts w:eastAsia="Times New Roman"/>
          <w:sz w:val="20"/>
          <w:lang w:val="en-GB" w:eastAsia="ja-JP"/>
        </w:rPr>
        <w:t>-</w:t>
      </w:r>
      <w:r w:rsidRPr="009D7D49">
        <w:rPr>
          <w:rFonts w:eastAsia="Times New Roman"/>
          <w:sz w:val="20"/>
          <w:lang w:val="en-GB" w:eastAsia="ja-JP"/>
        </w:rPr>
        <w:tab/>
        <w:t>to ensure that all CSI-RS resources configured in each measurement object have the same center frequency, (</w:t>
      </w:r>
      <w:r w:rsidRPr="009D7D49">
        <w:rPr>
          <w:rFonts w:eastAsia="Times New Roman"/>
          <w:i/>
          <w:sz w:val="20"/>
          <w:lang w:val="en-GB" w:eastAsia="ja-JP"/>
        </w:rPr>
        <w:t>startPRB</w:t>
      </w:r>
      <w:r w:rsidRPr="009D7D49">
        <w:rPr>
          <w:rFonts w:eastAsia="Times New Roman"/>
          <w:sz w:val="20"/>
          <w:lang w:val="en-GB" w:eastAsia="ja-JP"/>
        </w:rPr>
        <w:t>+floor(</w:t>
      </w:r>
      <w:r w:rsidRPr="009D7D49">
        <w:rPr>
          <w:rFonts w:eastAsia="Times New Roman"/>
          <w:i/>
          <w:sz w:val="20"/>
          <w:lang w:val="en-GB" w:eastAsia="ja-JP"/>
        </w:rPr>
        <w:t>nrofPRBs</w:t>
      </w:r>
      <w:r w:rsidRPr="009D7D49">
        <w:rPr>
          <w:rFonts w:eastAsia="Times New Roman"/>
          <w:sz w:val="20"/>
          <w:lang w:val="en-GB" w:eastAsia="ja-JP"/>
        </w:rPr>
        <w:t>/2))</w:t>
      </w:r>
    </w:p>
    <w:p w14:paraId="5780CD75" w14:textId="77777777" w:rsidR="009D7D49" w:rsidRPr="009D7D49" w:rsidRDefault="009D7D49" w:rsidP="009D7D49">
      <w:pPr>
        <w:spacing w:line="240" w:lineRule="auto"/>
        <w:ind w:left="568" w:hanging="284"/>
        <w:jc w:val="left"/>
        <w:rPr>
          <w:rFonts w:eastAsia="Times New Roman"/>
          <w:sz w:val="20"/>
          <w:lang w:val="en-GB" w:eastAsia="ja-JP"/>
        </w:rPr>
      </w:pPr>
      <w:r w:rsidRPr="009D7D49">
        <w:rPr>
          <w:rFonts w:eastAsia="Times New Roman"/>
          <w:sz w:val="20"/>
          <w:lang w:val="en-GB" w:eastAsia="ja-JP"/>
        </w:rPr>
        <w:t>-</w:t>
      </w:r>
      <w:r w:rsidRPr="009D7D49">
        <w:rPr>
          <w:rFonts w:eastAsia="Times New Roman"/>
          <w:sz w:val="20"/>
          <w:lang w:val="en-GB" w:eastAsia="ja-JP"/>
        </w:rPr>
        <w:tab/>
        <w:t>to ensure that the total number of CSI-RS resources configured in each measurement object does not exceed the maximum number specified in TS 38.214 [19].</w:t>
      </w:r>
    </w:p>
    <w:p w14:paraId="0356DB59" w14:textId="77777777" w:rsidR="009D7D49" w:rsidRPr="009D7D49" w:rsidRDefault="009D7D49" w:rsidP="009D7D49">
      <w:pPr>
        <w:spacing w:line="240" w:lineRule="auto"/>
        <w:jc w:val="left"/>
        <w:rPr>
          <w:rFonts w:eastAsia="Times New Roman"/>
          <w:sz w:val="20"/>
          <w:lang w:val="en-GB" w:eastAsia="ja-JP"/>
        </w:rPr>
      </w:pPr>
      <w:r w:rsidRPr="009D7D49">
        <w:rPr>
          <w:rFonts w:eastAsia="Times New Roman"/>
          <w:sz w:val="20"/>
          <w:lang w:val="en-GB" w:eastAsia="ja-JP"/>
        </w:rPr>
        <w:t>The UE shall:</w:t>
      </w:r>
    </w:p>
    <w:p w14:paraId="362990A4" w14:textId="77777777" w:rsidR="009D7D49" w:rsidRPr="009D7D49" w:rsidRDefault="009D7D49" w:rsidP="009D7D49">
      <w:pPr>
        <w:spacing w:line="240" w:lineRule="auto"/>
        <w:ind w:left="568" w:hanging="284"/>
        <w:jc w:val="left"/>
        <w:rPr>
          <w:rFonts w:eastAsia="Times New Roman"/>
          <w:sz w:val="20"/>
          <w:lang w:val="en-GB" w:eastAsia="ja-JP"/>
        </w:rPr>
      </w:pPr>
      <w:r w:rsidRPr="009D7D49">
        <w:rPr>
          <w:rFonts w:eastAsia="Times New Roman"/>
          <w:sz w:val="20"/>
          <w:lang w:val="en-GB" w:eastAsia="ja-JP"/>
        </w:rPr>
        <w:t>1&gt;</w:t>
      </w:r>
      <w:r w:rsidRPr="009D7D49">
        <w:rPr>
          <w:rFonts w:eastAsia="Times New Roman"/>
          <w:sz w:val="20"/>
          <w:lang w:val="en-GB" w:eastAsia="ja-JP"/>
        </w:rPr>
        <w:tab/>
        <w:t xml:space="preserve">if the received </w:t>
      </w:r>
      <w:r w:rsidRPr="009D7D49">
        <w:rPr>
          <w:rFonts w:eastAsia="Times New Roman"/>
          <w:i/>
          <w:sz w:val="20"/>
          <w:lang w:val="en-GB" w:eastAsia="ja-JP"/>
        </w:rPr>
        <w:t>measConfig</w:t>
      </w:r>
      <w:r w:rsidRPr="009D7D49">
        <w:rPr>
          <w:rFonts w:eastAsia="Times New Roman"/>
          <w:sz w:val="20"/>
          <w:lang w:val="en-GB" w:eastAsia="ja-JP"/>
        </w:rPr>
        <w:t xml:space="preserve"> includes the </w:t>
      </w:r>
      <w:r w:rsidRPr="009D7D49">
        <w:rPr>
          <w:rFonts w:eastAsia="Times New Roman"/>
          <w:i/>
          <w:sz w:val="20"/>
          <w:lang w:val="en-GB" w:eastAsia="ja-JP"/>
        </w:rPr>
        <w:t>measObjectToRemoveList</w:t>
      </w:r>
      <w:r w:rsidRPr="009D7D49">
        <w:rPr>
          <w:rFonts w:eastAsia="Times New Roman"/>
          <w:sz w:val="20"/>
          <w:lang w:val="en-GB" w:eastAsia="ja-JP"/>
        </w:rPr>
        <w:t>:</w:t>
      </w:r>
    </w:p>
    <w:p w14:paraId="739EBCF7" w14:textId="77777777" w:rsidR="009D7D49" w:rsidRPr="009D7D49" w:rsidRDefault="009D7D49" w:rsidP="009D7D49">
      <w:pPr>
        <w:spacing w:line="240" w:lineRule="auto"/>
        <w:ind w:left="851" w:hanging="284"/>
        <w:jc w:val="left"/>
        <w:rPr>
          <w:rFonts w:eastAsia="Times New Roman"/>
          <w:sz w:val="20"/>
          <w:lang w:val="en-GB" w:eastAsia="ja-JP"/>
        </w:rPr>
      </w:pPr>
      <w:r w:rsidRPr="009D7D49">
        <w:rPr>
          <w:rFonts w:eastAsia="Times New Roman"/>
          <w:sz w:val="20"/>
          <w:lang w:val="en-GB" w:eastAsia="ja-JP"/>
        </w:rPr>
        <w:t>2&gt;</w:t>
      </w:r>
      <w:r w:rsidRPr="009D7D49">
        <w:rPr>
          <w:rFonts w:eastAsia="Times New Roman"/>
          <w:sz w:val="20"/>
          <w:lang w:val="en-GB" w:eastAsia="ja-JP"/>
        </w:rPr>
        <w:tab/>
        <w:t>perform the measurement object removal procedure as specified in 5.5.2.4;</w:t>
      </w:r>
    </w:p>
    <w:p w14:paraId="2BC44452" w14:textId="77777777" w:rsidR="009D7D49" w:rsidRPr="009D7D49" w:rsidRDefault="009D7D49" w:rsidP="009D7D49">
      <w:pPr>
        <w:spacing w:line="240" w:lineRule="auto"/>
        <w:ind w:left="568" w:hanging="284"/>
        <w:jc w:val="left"/>
        <w:rPr>
          <w:rFonts w:eastAsia="Times New Roman"/>
          <w:sz w:val="20"/>
          <w:lang w:val="en-GB" w:eastAsia="ja-JP"/>
        </w:rPr>
      </w:pPr>
      <w:r w:rsidRPr="009D7D49">
        <w:rPr>
          <w:rFonts w:eastAsia="Times New Roman"/>
          <w:sz w:val="20"/>
          <w:lang w:val="en-GB" w:eastAsia="ja-JP"/>
        </w:rPr>
        <w:t>1&gt;</w:t>
      </w:r>
      <w:r w:rsidRPr="009D7D49">
        <w:rPr>
          <w:rFonts w:eastAsia="Times New Roman"/>
          <w:sz w:val="20"/>
          <w:lang w:val="en-GB" w:eastAsia="ja-JP"/>
        </w:rPr>
        <w:tab/>
        <w:t xml:space="preserve">if the received </w:t>
      </w:r>
      <w:r w:rsidRPr="009D7D49">
        <w:rPr>
          <w:rFonts w:eastAsia="Times New Roman"/>
          <w:i/>
          <w:sz w:val="20"/>
          <w:lang w:val="en-GB" w:eastAsia="ja-JP"/>
        </w:rPr>
        <w:t>measConfig</w:t>
      </w:r>
      <w:r w:rsidRPr="009D7D49">
        <w:rPr>
          <w:rFonts w:eastAsia="Times New Roman"/>
          <w:sz w:val="20"/>
          <w:lang w:val="en-GB" w:eastAsia="ja-JP"/>
        </w:rPr>
        <w:t xml:space="preserve"> includes the </w:t>
      </w:r>
      <w:r w:rsidRPr="009D7D49">
        <w:rPr>
          <w:rFonts w:eastAsia="Times New Roman"/>
          <w:i/>
          <w:sz w:val="20"/>
          <w:lang w:val="en-GB" w:eastAsia="ja-JP"/>
        </w:rPr>
        <w:t>measObjectToAddModList</w:t>
      </w:r>
      <w:r w:rsidRPr="009D7D49">
        <w:rPr>
          <w:rFonts w:eastAsia="Times New Roman"/>
          <w:sz w:val="20"/>
          <w:lang w:val="en-GB" w:eastAsia="ja-JP"/>
        </w:rPr>
        <w:t>:</w:t>
      </w:r>
    </w:p>
    <w:p w14:paraId="237DC98B" w14:textId="77777777" w:rsidR="009D7D49" w:rsidRPr="009D7D49" w:rsidRDefault="009D7D49" w:rsidP="009D7D49">
      <w:pPr>
        <w:spacing w:line="240" w:lineRule="auto"/>
        <w:ind w:left="851" w:hanging="284"/>
        <w:jc w:val="left"/>
        <w:rPr>
          <w:rFonts w:eastAsia="Times New Roman"/>
          <w:sz w:val="20"/>
          <w:lang w:val="en-GB" w:eastAsia="ja-JP"/>
        </w:rPr>
      </w:pPr>
      <w:r w:rsidRPr="009D7D49">
        <w:rPr>
          <w:rFonts w:eastAsia="Times New Roman"/>
          <w:sz w:val="20"/>
          <w:lang w:val="en-GB" w:eastAsia="ja-JP"/>
        </w:rPr>
        <w:t>2&gt;</w:t>
      </w:r>
      <w:r w:rsidRPr="009D7D49">
        <w:rPr>
          <w:rFonts w:eastAsia="Times New Roman"/>
          <w:sz w:val="20"/>
          <w:lang w:val="en-GB" w:eastAsia="ja-JP"/>
        </w:rPr>
        <w:tab/>
        <w:t>perform the measurement object addition/modification procedure as specified in 5.5.2.5;</w:t>
      </w:r>
    </w:p>
    <w:p w14:paraId="2BA9A57A" w14:textId="77777777" w:rsidR="009D7D49" w:rsidRPr="009D7D49" w:rsidRDefault="009D7D49" w:rsidP="009D7D49">
      <w:pPr>
        <w:spacing w:line="240" w:lineRule="auto"/>
        <w:ind w:left="568" w:hanging="284"/>
        <w:jc w:val="left"/>
        <w:rPr>
          <w:rFonts w:eastAsia="Times New Roman"/>
          <w:sz w:val="20"/>
          <w:lang w:val="en-GB" w:eastAsia="ja-JP"/>
        </w:rPr>
      </w:pPr>
      <w:r w:rsidRPr="009D7D49">
        <w:rPr>
          <w:rFonts w:eastAsia="Times New Roman"/>
          <w:sz w:val="20"/>
          <w:lang w:val="en-GB" w:eastAsia="ja-JP"/>
        </w:rPr>
        <w:t>1&gt;</w:t>
      </w:r>
      <w:r w:rsidRPr="009D7D49">
        <w:rPr>
          <w:rFonts w:eastAsia="Times New Roman"/>
          <w:sz w:val="20"/>
          <w:lang w:val="en-GB" w:eastAsia="ja-JP"/>
        </w:rPr>
        <w:tab/>
        <w:t xml:space="preserve">if the received </w:t>
      </w:r>
      <w:r w:rsidRPr="009D7D49">
        <w:rPr>
          <w:rFonts w:eastAsia="Times New Roman"/>
          <w:i/>
          <w:sz w:val="20"/>
          <w:lang w:val="en-GB" w:eastAsia="ja-JP"/>
        </w:rPr>
        <w:t>measConfig</w:t>
      </w:r>
      <w:r w:rsidRPr="009D7D49">
        <w:rPr>
          <w:rFonts w:eastAsia="Times New Roman"/>
          <w:sz w:val="20"/>
          <w:lang w:val="en-GB" w:eastAsia="ja-JP"/>
        </w:rPr>
        <w:t xml:space="preserve"> includes the </w:t>
      </w:r>
      <w:r w:rsidRPr="009D7D49">
        <w:rPr>
          <w:rFonts w:eastAsia="Times New Roman"/>
          <w:i/>
          <w:sz w:val="20"/>
          <w:lang w:val="en-GB" w:eastAsia="ja-JP"/>
        </w:rPr>
        <w:t>reportConfigToRemoveList</w:t>
      </w:r>
      <w:r w:rsidRPr="009D7D49">
        <w:rPr>
          <w:rFonts w:eastAsia="Times New Roman"/>
          <w:sz w:val="20"/>
          <w:lang w:val="en-GB" w:eastAsia="ja-JP"/>
        </w:rPr>
        <w:t>:</w:t>
      </w:r>
    </w:p>
    <w:p w14:paraId="263DF3D7" w14:textId="77777777" w:rsidR="009D7D49" w:rsidRPr="009D7D49" w:rsidRDefault="009D7D49" w:rsidP="009D7D49">
      <w:pPr>
        <w:spacing w:line="240" w:lineRule="auto"/>
        <w:ind w:left="851" w:hanging="284"/>
        <w:jc w:val="left"/>
        <w:rPr>
          <w:rFonts w:eastAsia="Times New Roman"/>
          <w:sz w:val="20"/>
          <w:lang w:val="en-GB" w:eastAsia="ja-JP"/>
        </w:rPr>
      </w:pPr>
      <w:r w:rsidRPr="009D7D49">
        <w:rPr>
          <w:rFonts w:eastAsia="Times New Roman"/>
          <w:sz w:val="20"/>
          <w:lang w:val="en-GB" w:eastAsia="ja-JP"/>
        </w:rPr>
        <w:t>2&gt;</w:t>
      </w:r>
      <w:r w:rsidRPr="009D7D49">
        <w:rPr>
          <w:rFonts w:eastAsia="Times New Roman"/>
          <w:sz w:val="20"/>
          <w:lang w:val="en-GB" w:eastAsia="ja-JP"/>
        </w:rPr>
        <w:tab/>
        <w:t>perform the reporting configuration removal procedure as specified in 5.5.2.6;</w:t>
      </w:r>
    </w:p>
    <w:p w14:paraId="31C053A0" w14:textId="77777777" w:rsidR="009D7D49" w:rsidRPr="009D7D49" w:rsidRDefault="009D7D49" w:rsidP="009D7D49">
      <w:pPr>
        <w:spacing w:line="240" w:lineRule="auto"/>
        <w:ind w:left="568" w:hanging="284"/>
        <w:jc w:val="left"/>
        <w:rPr>
          <w:rFonts w:eastAsia="Times New Roman"/>
          <w:sz w:val="20"/>
          <w:lang w:val="en-GB" w:eastAsia="ja-JP"/>
        </w:rPr>
      </w:pPr>
      <w:r w:rsidRPr="009D7D49">
        <w:rPr>
          <w:rFonts w:eastAsia="Times New Roman"/>
          <w:sz w:val="20"/>
          <w:lang w:val="en-GB" w:eastAsia="ja-JP"/>
        </w:rPr>
        <w:t>1&gt;</w:t>
      </w:r>
      <w:r w:rsidRPr="009D7D49">
        <w:rPr>
          <w:rFonts w:eastAsia="Times New Roman"/>
          <w:sz w:val="20"/>
          <w:lang w:val="en-GB" w:eastAsia="ja-JP"/>
        </w:rPr>
        <w:tab/>
        <w:t xml:space="preserve">if the received </w:t>
      </w:r>
      <w:r w:rsidRPr="009D7D49">
        <w:rPr>
          <w:rFonts w:eastAsia="Times New Roman"/>
          <w:i/>
          <w:sz w:val="20"/>
          <w:lang w:val="en-GB" w:eastAsia="ja-JP"/>
        </w:rPr>
        <w:t>measConfig</w:t>
      </w:r>
      <w:r w:rsidRPr="009D7D49">
        <w:rPr>
          <w:rFonts w:eastAsia="Times New Roman"/>
          <w:sz w:val="20"/>
          <w:lang w:val="en-GB" w:eastAsia="ja-JP"/>
        </w:rPr>
        <w:t xml:space="preserve"> includes the </w:t>
      </w:r>
      <w:r w:rsidRPr="009D7D49">
        <w:rPr>
          <w:rFonts w:eastAsia="Times New Roman"/>
          <w:i/>
          <w:sz w:val="20"/>
          <w:lang w:val="en-GB" w:eastAsia="ja-JP"/>
        </w:rPr>
        <w:t>reportConfigToAddModList</w:t>
      </w:r>
      <w:r w:rsidRPr="009D7D49">
        <w:rPr>
          <w:rFonts w:eastAsia="Times New Roman"/>
          <w:sz w:val="20"/>
          <w:lang w:val="en-GB" w:eastAsia="ja-JP"/>
        </w:rPr>
        <w:t>:</w:t>
      </w:r>
    </w:p>
    <w:p w14:paraId="3A54F6C5" w14:textId="77777777" w:rsidR="009D7D49" w:rsidRPr="009D7D49" w:rsidRDefault="009D7D49" w:rsidP="009D7D49">
      <w:pPr>
        <w:spacing w:line="240" w:lineRule="auto"/>
        <w:ind w:left="851" w:hanging="284"/>
        <w:jc w:val="left"/>
        <w:rPr>
          <w:rFonts w:eastAsia="Times New Roman"/>
          <w:sz w:val="20"/>
          <w:lang w:val="en-GB" w:eastAsia="ja-JP"/>
        </w:rPr>
      </w:pPr>
      <w:r w:rsidRPr="009D7D49">
        <w:rPr>
          <w:rFonts w:eastAsia="Times New Roman"/>
          <w:sz w:val="20"/>
          <w:lang w:val="en-GB" w:eastAsia="ja-JP"/>
        </w:rPr>
        <w:t>2&gt;</w:t>
      </w:r>
      <w:r w:rsidRPr="009D7D49">
        <w:rPr>
          <w:rFonts w:eastAsia="Times New Roman"/>
          <w:sz w:val="20"/>
          <w:lang w:val="en-GB" w:eastAsia="ja-JP"/>
        </w:rPr>
        <w:tab/>
        <w:t>perform the reporting configuration addition/modification procedure as specified in 5.5.2.7;</w:t>
      </w:r>
    </w:p>
    <w:p w14:paraId="688BAEA4" w14:textId="77777777" w:rsidR="009D7D49" w:rsidRPr="009D7D49" w:rsidRDefault="009D7D49" w:rsidP="009D7D49">
      <w:pPr>
        <w:spacing w:line="240" w:lineRule="auto"/>
        <w:ind w:left="568" w:hanging="284"/>
        <w:jc w:val="left"/>
        <w:rPr>
          <w:rFonts w:eastAsia="Times New Roman"/>
          <w:sz w:val="20"/>
          <w:lang w:val="en-GB" w:eastAsia="ja-JP"/>
        </w:rPr>
      </w:pPr>
      <w:r w:rsidRPr="009D7D49">
        <w:rPr>
          <w:rFonts w:eastAsia="Times New Roman"/>
          <w:sz w:val="20"/>
          <w:lang w:val="en-GB" w:eastAsia="ja-JP"/>
        </w:rPr>
        <w:t>1&gt;</w:t>
      </w:r>
      <w:r w:rsidRPr="009D7D49">
        <w:rPr>
          <w:rFonts w:eastAsia="Times New Roman"/>
          <w:sz w:val="20"/>
          <w:lang w:val="en-GB" w:eastAsia="ja-JP"/>
        </w:rPr>
        <w:tab/>
        <w:t xml:space="preserve">if the received </w:t>
      </w:r>
      <w:r w:rsidRPr="009D7D49">
        <w:rPr>
          <w:rFonts w:eastAsia="Times New Roman"/>
          <w:i/>
          <w:sz w:val="20"/>
          <w:lang w:val="en-GB" w:eastAsia="ja-JP"/>
        </w:rPr>
        <w:t>measConfig</w:t>
      </w:r>
      <w:r w:rsidRPr="009D7D49">
        <w:rPr>
          <w:rFonts w:eastAsia="Times New Roman"/>
          <w:sz w:val="20"/>
          <w:lang w:val="en-GB" w:eastAsia="ja-JP"/>
        </w:rPr>
        <w:t xml:space="preserve"> includes the </w:t>
      </w:r>
      <w:r w:rsidRPr="009D7D49">
        <w:rPr>
          <w:rFonts w:eastAsia="Times New Roman"/>
          <w:i/>
          <w:sz w:val="20"/>
          <w:lang w:val="en-GB" w:eastAsia="ja-JP"/>
        </w:rPr>
        <w:t>quantityConfig</w:t>
      </w:r>
      <w:r w:rsidRPr="009D7D49">
        <w:rPr>
          <w:rFonts w:eastAsia="Times New Roman"/>
          <w:sz w:val="20"/>
          <w:lang w:val="en-GB" w:eastAsia="ja-JP"/>
        </w:rPr>
        <w:t>:</w:t>
      </w:r>
    </w:p>
    <w:p w14:paraId="51B7C9EE" w14:textId="77777777" w:rsidR="009D7D49" w:rsidRPr="009D7D49" w:rsidRDefault="009D7D49" w:rsidP="009D7D49">
      <w:pPr>
        <w:spacing w:line="240" w:lineRule="auto"/>
        <w:ind w:left="851" w:hanging="284"/>
        <w:jc w:val="left"/>
        <w:rPr>
          <w:rFonts w:eastAsia="Times New Roman"/>
          <w:sz w:val="20"/>
          <w:lang w:val="en-GB" w:eastAsia="ja-JP"/>
        </w:rPr>
      </w:pPr>
      <w:r w:rsidRPr="009D7D49">
        <w:rPr>
          <w:rFonts w:eastAsia="Times New Roman"/>
          <w:sz w:val="20"/>
          <w:lang w:val="en-GB" w:eastAsia="ja-JP"/>
        </w:rPr>
        <w:t>2&gt;</w:t>
      </w:r>
      <w:r w:rsidRPr="009D7D49">
        <w:rPr>
          <w:rFonts w:eastAsia="Times New Roman"/>
          <w:sz w:val="20"/>
          <w:lang w:val="en-GB" w:eastAsia="ja-JP"/>
        </w:rPr>
        <w:tab/>
        <w:t>perform the quantity configuration procedure as specified in 5.5.2.8;</w:t>
      </w:r>
    </w:p>
    <w:p w14:paraId="12CA8F13" w14:textId="77777777" w:rsidR="009D7D49" w:rsidRPr="009D7D49" w:rsidRDefault="009D7D49" w:rsidP="009D7D49">
      <w:pPr>
        <w:spacing w:line="240" w:lineRule="auto"/>
        <w:ind w:left="568" w:hanging="284"/>
        <w:jc w:val="left"/>
        <w:rPr>
          <w:rFonts w:eastAsia="Times New Roman"/>
          <w:sz w:val="20"/>
          <w:lang w:val="en-GB" w:eastAsia="ja-JP"/>
        </w:rPr>
      </w:pPr>
      <w:r w:rsidRPr="009D7D49">
        <w:rPr>
          <w:rFonts w:eastAsia="Times New Roman"/>
          <w:sz w:val="20"/>
          <w:lang w:val="en-GB" w:eastAsia="ja-JP"/>
        </w:rPr>
        <w:t>1&gt;</w:t>
      </w:r>
      <w:r w:rsidRPr="009D7D49">
        <w:rPr>
          <w:rFonts w:eastAsia="Times New Roman"/>
          <w:sz w:val="20"/>
          <w:lang w:val="en-GB" w:eastAsia="ja-JP"/>
        </w:rPr>
        <w:tab/>
        <w:t xml:space="preserve">if the received </w:t>
      </w:r>
      <w:r w:rsidRPr="009D7D49">
        <w:rPr>
          <w:rFonts w:eastAsia="Times New Roman"/>
          <w:i/>
          <w:sz w:val="20"/>
          <w:lang w:val="en-GB" w:eastAsia="ja-JP"/>
        </w:rPr>
        <w:t>measConfig</w:t>
      </w:r>
      <w:r w:rsidRPr="009D7D49">
        <w:rPr>
          <w:rFonts w:eastAsia="Times New Roman"/>
          <w:sz w:val="20"/>
          <w:lang w:val="en-GB" w:eastAsia="ja-JP"/>
        </w:rPr>
        <w:t xml:space="preserve"> includes the </w:t>
      </w:r>
      <w:r w:rsidRPr="009D7D49">
        <w:rPr>
          <w:rFonts w:eastAsia="Times New Roman"/>
          <w:i/>
          <w:sz w:val="20"/>
          <w:lang w:val="en-GB" w:eastAsia="ja-JP"/>
        </w:rPr>
        <w:t>measIdToRemoveList</w:t>
      </w:r>
      <w:r w:rsidRPr="009D7D49">
        <w:rPr>
          <w:rFonts w:eastAsia="Times New Roman"/>
          <w:sz w:val="20"/>
          <w:lang w:val="en-GB" w:eastAsia="ja-JP"/>
        </w:rPr>
        <w:t>:</w:t>
      </w:r>
    </w:p>
    <w:p w14:paraId="7FDF76AF" w14:textId="77777777" w:rsidR="009D7D49" w:rsidRPr="009D7D49" w:rsidRDefault="009D7D49" w:rsidP="009D7D49">
      <w:pPr>
        <w:spacing w:line="240" w:lineRule="auto"/>
        <w:ind w:left="851" w:hanging="284"/>
        <w:jc w:val="left"/>
        <w:rPr>
          <w:rFonts w:eastAsia="Times New Roman"/>
          <w:sz w:val="20"/>
          <w:lang w:val="en-GB" w:eastAsia="ja-JP"/>
        </w:rPr>
      </w:pPr>
      <w:r w:rsidRPr="009D7D49">
        <w:rPr>
          <w:rFonts w:eastAsia="Times New Roman"/>
          <w:sz w:val="20"/>
          <w:lang w:val="en-GB" w:eastAsia="ja-JP"/>
        </w:rPr>
        <w:t>2&gt;</w:t>
      </w:r>
      <w:r w:rsidRPr="009D7D49">
        <w:rPr>
          <w:rFonts w:eastAsia="Times New Roman"/>
          <w:sz w:val="20"/>
          <w:lang w:val="en-GB" w:eastAsia="ja-JP"/>
        </w:rPr>
        <w:tab/>
        <w:t>perform the measurement identity removal procedure as specified in 5.5.2.2;</w:t>
      </w:r>
    </w:p>
    <w:p w14:paraId="3AD90CEA" w14:textId="77777777" w:rsidR="009D7D49" w:rsidRPr="009D7D49" w:rsidRDefault="009D7D49" w:rsidP="009D7D49">
      <w:pPr>
        <w:spacing w:line="240" w:lineRule="auto"/>
        <w:ind w:left="568" w:hanging="284"/>
        <w:jc w:val="left"/>
        <w:rPr>
          <w:rFonts w:eastAsia="Times New Roman"/>
          <w:sz w:val="20"/>
          <w:lang w:val="en-GB" w:eastAsia="ja-JP"/>
        </w:rPr>
      </w:pPr>
      <w:r w:rsidRPr="009D7D49">
        <w:rPr>
          <w:rFonts w:eastAsia="Times New Roman"/>
          <w:sz w:val="20"/>
          <w:lang w:val="en-GB" w:eastAsia="ja-JP"/>
        </w:rPr>
        <w:t>1&gt;</w:t>
      </w:r>
      <w:r w:rsidRPr="009D7D49">
        <w:rPr>
          <w:rFonts w:eastAsia="Times New Roman"/>
          <w:sz w:val="20"/>
          <w:lang w:val="en-GB" w:eastAsia="ja-JP"/>
        </w:rPr>
        <w:tab/>
        <w:t xml:space="preserve">if the received </w:t>
      </w:r>
      <w:r w:rsidRPr="009D7D49">
        <w:rPr>
          <w:rFonts w:eastAsia="Times New Roman"/>
          <w:i/>
          <w:sz w:val="20"/>
          <w:lang w:val="en-GB" w:eastAsia="ja-JP"/>
        </w:rPr>
        <w:t>measConfig</w:t>
      </w:r>
      <w:r w:rsidRPr="009D7D49">
        <w:rPr>
          <w:rFonts w:eastAsia="Times New Roman"/>
          <w:sz w:val="20"/>
          <w:lang w:val="en-GB" w:eastAsia="ja-JP"/>
        </w:rPr>
        <w:t xml:space="preserve"> includes the </w:t>
      </w:r>
      <w:r w:rsidRPr="009D7D49">
        <w:rPr>
          <w:rFonts w:eastAsia="Times New Roman"/>
          <w:i/>
          <w:sz w:val="20"/>
          <w:lang w:val="en-GB" w:eastAsia="ja-JP"/>
        </w:rPr>
        <w:t>measIdToAddModList</w:t>
      </w:r>
      <w:r w:rsidRPr="009D7D49">
        <w:rPr>
          <w:rFonts w:eastAsia="Times New Roman"/>
          <w:sz w:val="20"/>
          <w:lang w:val="en-GB" w:eastAsia="ja-JP"/>
        </w:rPr>
        <w:t>:</w:t>
      </w:r>
    </w:p>
    <w:p w14:paraId="33D131DE" w14:textId="77777777" w:rsidR="009D7D49" w:rsidRPr="009D7D49" w:rsidRDefault="009D7D49" w:rsidP="009D7D49">
      <w:pPr>
        <w:spacing w:line="240" w:lineRule="auto"/>
        <w:ind w:left="851" w:hanging="284"/>
        <w:jc w:val="left"/>
        <w:rPr>
          <w:rFonts w:eastAsia="Times New Roman"/>
          <w:sz w:val="20"/>
          <w:lang w:val="en-GB" w:eastAsia="ja-JP"/>
        </w:rPr>
      </w:pPr>
      <w:r w:rsidRPr="009D7D49">
        <w:rPr>
          <w:rFonts w:eastAsia="Times New Roman"/>
          <w:sz w:val="20"/>
          <w:lang w:val="en-GB" w:eastAsia="ja-JP"/>
        </w:rPr>
        <w:t>2&gt;</w:t>
      </w:r>
      <w:r w:rsidRPr="009D7D49">
        <w:rPr>
          <w:rFonts w:eastAsia="Times New Roman"/>
          <w:sz w:val="20"/>
          <w:lang w:val="en-GB" w:eastAsia="ja-JP"/>
        </w:rPr>
        <w:tab/>
        <w:t>perform the measurement identity addition/modification procedure as specified in 5.5.2.3;</w:t>
      </w:r>
    </w:p>
    <w:p w14:paraId="7B72E8B6" w14:textId="77777777" w:rsidR="009D7D49" w:rsidRPr="009D7D49" w:rsidRDefault="009D7D49" w:rsidP="009D7D49">
      <w:pPr>
        <w:spacing w:line="240" w:lineRule="auto"/>
        <w:ind w:left="568" w:hanging="284"/>
        <w:jc w:val="left"/>
        <w:rPr>
          <w:rFonts w:eastAsia="Times New Roman"/>
          <w:sz w:val="20"/>
          <w:lang w:val="en-GB" w:eastAsia="ja-JP"/>
        </w:rPr>
      </w:pPr>
      <w:r w:rsidRPr="009D7D49">
        <w:rPr>
          <w:rFonts w:eastAsia="Times New Roman"/>
          <w:sz w:val="20"/>
          <w:lang w:val="en-GB" w:eastAsia="ja-JP"/>
        </w:rPr>
        <w:t>1&gt;</w:t>
      </w:r>
      <w:r w:rsidRPr="009D7D49">
        <w:rPr>
          <w:rFonts w:eastAsia="Times New Roman"/>
          <w:sz w:val="20"/>
          <w:lang w:val="en-GB" w:eastAsia="ja-JP"/>
        </w:rPr>
        <w:tab/>
        <w:t xml:space="preserve">if the received </w:t>
      </w:r>
      <w:r w:rsidRPr="009D7D49">
        <w:rPr>
          <w:rFonts w:eastAsia="Times New Roman"/>
          <w:i/>
          <w:sz w:val="20"/>
          <w:lang w:val="en-GB" w:eastAsia="ja-JP"/>
        </w:rPr>
        <w:t>measConfig</w:t>
      </w:r>
      <w:r w:rsidRPr="009D7D49">
        <w:rPr>
          <w:rFonts w:eastAsia="Times New Roman"/>
          <w:sz w:val="20"/>
          <w:lang w:val="en-GB" w:eastAsia="ja-JP"/>
        </w:rPr>
        <w:t xml:space="preserve"> includes the </w:t>
      </w:r>
      <w:r w:rsidRPr="009D7D49">
        <w:rPr>
          <w:rFonts w:eastAsia="Times New Roman"/>
          <w:i/>
          <w:sz w:val="20"/>
          <w:lang w:val="en-GB" w:eastAsia="ja-JP"/>
        </w:rPr>
        <w:t>measGapConfig</w:t>
      </w:r>
      <w:r w:rsidRPr="009D7D49">
        <w:rPr>
          <w:rFonts w:eastAsia="Times New Roman"/>
          <w:sz w:val="20"/>
          <w:lang w:val="en-GB" w:eastAsia="ja-JP"/>
        </w:rPr>
        <w:t>:</w:t>
      </w:r>
    </w:p>
    <w:p w14:paraId="025690DF" w14:textId="77777777" w:rsidR="009D7D49" w:rsidRPr="009D7D49" w:rsidRDefault="009D7D49" w:rsidP="009D7D49">
      <w:pPr>
        <w:spacing w:line="240" w:lineRule="auto"/>
        <w:ind w:left="851" w:hanging="284"/>
        <w:jc w:val="left"/>
        <w:rPr>
          <w:rFonts w:eastAsia="Times New Roman"/>
          <w:sz w:val="20"/>
          <w:lang w:val="en-GB" w:eastAsia="ja-JP"/>
        </w:rPr>
      </w:pPr>
      <w:r w:rsidRPr="009D7D49">
        <w:rPr>
          <w:rFonts w:eastAsia="Times New Roman"/>
          <w:sz w:val="20"/>
          <w:lang w:val="en-GB" w:eastAsia="ja-JP"/>
        </w:rPr>
        <w:t>2&gt;</w:t>
      </w:r>
      <w:r w:rsidRPr="009D7D49">
        <w:rPr>
          <w:rFonts w:eastAsia="Times New Roman"/>
          <w:sz w:val="20"/>
          <w:lang w:val="en-GB" w:eastAsia="ja-JP"/>
        </w:rPr>
        <w:tab/>
        <w:t>perform the measurement gap configuration procedure as specified in 5.5.2.9;</w:t>
      </w:r>
    </w:p>
    <w:p w14:paraId="4E006D23" w14:textId="77777777" w:rsidR="009D7D49" w:rsidRPr="009D7D49" w:rsidRDefault="009D7D49" w:rsidP="009D7D49">
      <w:pPr>
        <w:spacing w:line="240" w:lineRule="auto"/>
        <w:ind w:left="568" w:hanging="284"/>
        <w:jc w:val="left"/>
        <w:rPr>
          <w:rFonts w:eastAsia="Times New Roman"/>
          <w:sz w:val="20"/>
          <w:lang w:val="en-GB" w:eastAsia="en-US"/>
        </w:rPr>
      </w:pPr>
      <w:r w:rsidRPr="009D7D49">
        <w:rPr>
          <w:rFonts w:eastAsia="Times New Roman"/>
          <w:sz w:val="20"/>
          <w:lang w:val="en-GB" w:eastAsia="en-US"/>
        </w:rPr>
        <w:t>1&gt;</w:t>
      </w:r>
      <w:r w:rsidRPr="009D7D49">
        <w:rPr>
          <w:rFonts w:eastAsia="Times New Roman"/>
          <w:sz w:val="20"/>
          <w:lang w:val="en-GB" w:eastAsia="en-US"/>
        </w:rPr>
        <w:tab/>
        <w:t xml:space="preserve">if the received </w:t>
      </w:r>
      <w:r w:rsidRPr="009D7D49">
        <w:rPr>
          <w:rFonts w:eastAsia="Times New Roman"/>
          <w:i/>
          <w:sz w:val="20"/>
          <w:lang w:val="en-GB" w:eastAsia="en-US"/>
        </w:rPr>
        <w:t>measConfig</w:t>
      </w:r>
      <w:r w:rsidRPr="009D7D49">
        <w:rPr>
          <w:rFonts w:eastAsia="Times New Roman"/>
          <w:sz w:val="20"/>
          <w:lang w:val="en-GB" w:eastAsia="en-US"/>
        </w:rPr>
        <w:t xml:space="preserve"> includes the </w:t>
      </w:r>
      <w:r w:rsidRPr="009D7D49">
        <w:rPr>
          <w:rFonts w:eastAsia="Times New Roman"/>
          <w:i/>
          <w:sz w:val="20"/>
          <w:lang w:val="en-GB" w:eastAsia="en-US"/>
        </w:rPr>
        <w:t>measGapSharingConfig</w:t>
      </w:r>
      <w:r w:rsidRPr="009D7D49">
        <w:rPr>
          <w:rFonts w:eastAsia="Times New Roman"/>
          <w:sz w:val="20"/>
          <w:lang w:val="en-GB" w:eastAsia="en-US"/>
        </w:rPr>
        <w:t>:</w:t>
      </w:r>
    </w:p>
    <w:p w14:paraId="0167C56B" w14:textId="77777777" w:rsidR="009D7D49" w:rsidRPr="009D7D49" w:rsidRDefault="009D7D49" w:rsidP="009D7D49">
      <w:pPr>
        <w:spacing w:line="240" w:lineRule="auto"/>
        <w:ind w:left="851" w:hanging="284"/>
        <w:jc w:val="left"/>
        <w:rPr>
          <w:rFonts w:eastAsia="Times New Roman"/>
          <w:sz w:val="20"/>
          <w:lang w:val="en-GB" w:eastAsia="en-US"/>
        </w:rPr>
      </w:pPr>
      <w:r w:rsidRPr="009D7D49">
        <w:rPr>
          <w:rFonts w:eastAsia="Times New Roman"/>
          <w:sz w:val="20"/>
          <w:lang w:val="en-GB" w:eastAsia="en-US"/>
        </w:rPr>
        <w:t>2&gt;</w:t>
      </w:r>
      <w:r w:rsidRPr="009D7D49">
        <w:rPr>
          <w:rFonts w:eastAsia="Times New Roman"/>
          <w:sz w:val="20"/>
          <w:lang w:val="en-GB" w:eastAsia="en-US"/>
        </w:rPr>
        <w:tab/>
        <w:t>perform the measurement gap sharing configuration procedure as specified in 5.5.2.11;</w:t>
      </w:r>
    </w:p>
    <w:p w14:paraId="050D3AFE" w14:textId="77777777" w:rsidR="009D7D49" w:rsidRPr="009D7D49" w:rsidRDefault="009D7D49" w:rsidP="009D7D49">
      <w:pPr>
        <w:spacing w:line="240" w:lineRule="auto"/>
        <w:ind w:left="568" w:hanging="284"/>
        <w:jc w:val="left"/>
        <w:rPr>
          <w:rFonts w:eastAsia="Times New Roman"/>
          <w:sz w:val="20"/>
          <w:lang w:val="en-GB" w:eastAsia="ja-JP"/>
        </w:rPr>
      </w:pPr>
      <w:r w:rsidRPr="009D7D49">
        <w:rPr>
          <w:rFonts w:eastAsia="Times New Roman"/>
          <w:sz w:val="20"/>
          <w:lang w:val="en-GB" w:eastAsia="ja-JP"/>
        </w:rPr>
        <w:t>1&gt;</w:t>
      </w:r>
      <w:r w:rsidRPr="009D7D49">
        <w:rPr>
          <w:rFonts w:eastAsia="Times New Roman"/>
          <w:sz w:val="20"/>
          <w:lang w:val="en-GB" w:eastAsia="ja-JP"/>
        </w:rPr>
        <w:tab/>
        <w:t xml:space="preserve">if the received </w:t>
      </w:r>
      <w:r w:rsidRPr="009D7D49">
        <w:rPr>
          <w:rFonts w:eastAsia="Times New Roman"/>
          <w:i/>
          <w:sz w:val="20"/>
          <w:lang w:val="en-GB" w:eastAsia="ja-JP"/>
        </w:rPr>
        <w:t>measConfig</w:t>
      </w:r>
      <w:r w:rsidRPr="009D7D49">
        <w:rPr>
          <w:rFonts w:eastAsia="Times New Roman"/>
          <w:sz w:val="20"/>
          <w:lang w:val="en-GB" w:eastAsia="ja-JP"/>
        </w:rPr>
        <w:t xml:space="preserve"> includes the </w:t>
      </w:r>
      <w:r w:rsidRPr="009D7D49">
        <w:rPr>
          <w:rFonts w:eastAsia="Times New Roman"/>
          <w:i/>
          <w:sz w:val="20"/>
          <w:lang w:val="en-GB" w:eastAsia="ja-JP"/>
        </w:rPr>
        <w:t>s-MeasureConfig</w:t>
      </w:r>
      <w:r w:rsidRPr="009D7D49">
        <w:rPr>
          <w:rFonts w:eastAsia="Times New Roman"/>
          <w:sz w:val="20"/>
          <w:lang w:val="en-GB" w:eastAsia="ja-JP"/>
        </w:rPr>
        <w:t>:</w:t>
      </w:r>
    </w:p>
    <w:p w14:paraId="679CE0B0" w14:textId="77777777" w:rsidR="009D7D49" w:rsidRPr="009D7D49" w:rsidRDefault="009D7D49" w:rsidP="009D7D49">
      <w:pPr>
        <w:spacing w:line="240" w:lineRule="auto"/>
        <w:ind w:left="851" w:hanging="284"/>
        <w:jc w:val="left"/>
        <w:rPr>
          <w:rFonts w:eastAsia="Times New Roman"/>
          <w:sz w:val="20"/>
          <w:lang w:val="en-GB" w:eastAsia="ja-JP"/>
        </w:rPr>
      </w:pPr>
      <w:r w:rsidRPr="009D7D49">
        <w:rPr>
          <w:rFonts w:eastAsia="Times New Roman"/>
          <w:sz w:val="20"/>
          <w:lang w:val="en-GB" w:eastAsia="ja-JP"/>
        </w:rPr>
        <w:t>2&gt;</w:t>
      </w:r>
      <w:r w:rsidRPr="009D7D49">
        <w:rPr>
          <w:rFonts w:eastAsia="Times New Roman"/>
          <w:sz w:val="20"/>
          <w:lang w:val="en-GB" w:eastAsia="ja-JP"/>
        </w:rPr>
        <w:tab/>
        <w:t xml:space="preserve">if </w:t>
      </w:r>
      <w:r w:rsidRPr="009D7D49">
        <w:rPr>
          <w:rFonts w:eastAsia="Times New Roman"/>
          <w:i/>
          <w:sz w:val="20"/>
          <w:lang w:val="en-GB" w:eastAsia="ja-JP"/>
        </w:rPr>
        <w:t>s-MeasureConfig</w:t>
      </w:r>
      <w:r w:rsidRPr="009D7D49">
        <w:rPr>
          <w:rFonts w:eastAsia="Times New Roman"/>
          <w:sz w:val="20"/>
          <w:lang w:val="en-GB" w:eastAsia="ja-JP"/>
        </w:rPr>
        <w:t xml:space="preserve"> is set to </w:t>
      </w:r>
      <w:r w:rsidRPr="009D7D49">
        <w:rPr>
          <w:rFonts w:eastAsia="Times New Roman"/>
          <w:i/>
          <w:sz w:val="20"/>
          <w:lang w:val="en-GB" w:eastAsia="ja-JP"/>
        </w:rPr>
        <w:t>ssb-RSRP</w:t>
      </w:r>
      <w:r w:rsidRPr="009D7D49">
        <w:rPr>
          <w:rFonts w:eastAsia="Times New Roman"/>
          <w:sz w:val="20"/>
          <w:lang w:val="en-GB" w:eastAsia="ja-JP"/>
        </w:rPr>
        <w:t xml:space="preserve">, set parameter </w:t>
      </w:r>
      <w:r w:rsidRPr="009D7D49">
        <w:rPr>
          <w:rFonts w:eastAsia="Times New Roman"/>
          <w:i/>
          <w:sz w:val="20"/>
          <w:lang w:val="en-GB" w:eastAsia="ja-JP"/>
        </w:rPr>
        <w:t xml:space="preserve">ssb-RSRP </w:t>
      </w:r>
      <w:r w:rsidRPr="009D7D49">
        <w:rPr>
          <w:rFonts w:eastAsia="Times New Roman"/>
          <w:sz w:val="20"/>
          <w:lang w:val="en-GB" w:eastAsia="ja-JP"/>
        </w:rPr>
        <w:t xml:space="preserve">of </w:t>
      </w:r>
      <w:r w:rsidRPr="009D7D49">
        <w:rPr>
          <w:rFonts w:eastAsia="Times New Roman"/>
          <w:i/>
          <w:sz w:val="20"/>
          <w:lang w:val="en-GB" w:eastAsia="ja-JP"/>
        </w:rPr>
        <w:t>s-MeasureConfig</w:t>
      </w:r>
      <w:r w:rsidRPr="009D7D49">
        <w:rPr>
          <w:rFonts w:eastAsia="Times New Roman"/>
          <w:sz w:val="20"/>
          <w:lang w:val="en-GB" w:eastAsia="ja-JP"/>
        </w:rPr>
        <w:t xml:space="preserve"> within </w:t>
      </w:r>
      <w:r w:rsidRPr="009D7D49">
        <w:rPr>
          <w:rFonts w:eastAsia="Times New Roman"/>
          <w:i/>
          <w:sz w:val="20"/>
          <w:lang w:val="en-GB" w:eastAsia="ja-JP"/>
        </w:rPr>
        <w:t>VarMeasConfig</w:t>
      </w:r>
      <w:r w:rsidRPr="009D7D49">
        <w:rPr>
          <w:rFonts w:eastAsia="Times New Roman"/>
          <w:sz w:val="20"/>
          <w:lang w:val="en-GB" w:eastAsia="ja-JP"/>
        </w:rPr>
        <w:t xml:space="preserve"> to the threshold value of the RSRP indicated by the received value of </w:t>
      </w:r>
      <w:r w:rsidRPr="009D7D49">
        <w:rPr>
          <w:rFonts w:eastAsia="Times New Roman"/>
          <w:i/>
          <w:sz w:val="20"/>
          <w:lang w:val="en-GB" w:eastAsia="ja-JP"/>
        </w:rPr>
        <w:t xml:space="preserve">s-MeasureConfig </w:t>
      </w:r>
      <w:r w:rsidRPr="009D7D49">
        <w:rPr>
          <w:rFonts w:eastAsia="Times New Roman"/>
          <w:sz w:val="20"/>
          <w:lang w:val="en-GB" w:eastAsia="ja-JP"/>
        </w:rPr>
        <w:t>which is derived as specified in 6.3.2</w:t>
      </w:r>
      <w:r w:rsidRPr="009D7D49">
        <w:rPr>
          <w:rFonts w:eastAsia="Times New Roman"/>
          <w:i/>
          <w:sz w:val="20"/>
          <w:lang w:val="en-GB" w:eastAsia="ja-JP"/>
        </w:rPr>
        <w:t>;</w:t>
      </w:r>
    </w:p>
    <w:p w14:paraId="0864B10A" w14:textId="083471CD" w:rsidR="009D7D49" w:rsidRDefault="009D7D49" w:rsidP="009D7D49">
      <w:pPr>
        <w:spacing w:line="240" w:lineRule="auto"/>
        <w:ind w:left="851" w:hanging="284"/>
        <w:jc w:val="left"/>
        <w:rPr>
          <w:ins w:id="25" w:author="Huawei, HiSilicon" w:date="2023-08-08T16:16:00Z"/>
          <w:rFonts w:eastAsia="Times New Roman"/>
          <w:sz w:val="20"/>
          <w:lang w:val="en-GB" w:eastAsia="ja-JP"/>
        </w:rPr>
      </w:pPr>
      <w:r w:rsidRPr="009D7D49">
        <w:rPr>
          <w:rFonts w:eastAsia="Times New Roman"/>
          <w:sz w:val="20"/>
          <w:lang w:val="en-GB" w:eastAsia="ja-JP"/>
        </w:rPr>
        <w:t>2&gt;</w:t>
      </w:r>
      <w:r w:rsidRPr="009D7D49">
        <w:rPr>
          <w:rFonts w:eastAsia="Times New Roman"/>
          <w:sz w:val="20"/>
          <w:lang w:val="en-GB" w:eastAsia="ja-JP"/>
        </w:rPr>
        <w:tab/>
        <w:t xml:space="preserve">else, set parameter </w:t>
      </w:r>
      <w:r w:rsidRPr="009D7D49">
        <w:rPr>
          <w:rFonts w:eastAsia="Times New Roman"/>
          <w:i/>
          <w:sz w:val="20"/>
          <w:lang w:val="en-GB" w:eastAsia="ja-JP"/>
        </w:rPr>
        <w:t xml:space="preserve">csi-RSRP </w:t>
      </w:r>
      <w:r w:rsidRPr="009D7D49">
        <w:rPr>
          <w:rFonts w:eastAsia="Times New Roman"/>
          <w:sz w:val="20"/>
          <w:lang w:val="en-GB" w:eastAsia="ja-JP"/>
        </w:rPr>
        <w:t xml:space="preserve">of </w:t>
      </w:r>
      <w:r w:rsidRPr="009D7D49">
        <w:rPr>
          <w:rFonts w:eastAsia="Times New Roman"/>
          <w:i/>
          <w:sz w:val="20"/>
          <w:lang w:val="en-GB" w:eastAsia="ja-JP"/>
        </w:rPr>
        <w:t>s-MeasureConfig</w:t>
      </w:r>
      <w:r w:rsidRPr="009D7D49">
        <w:rPr>
          <w:rFonts w:eastAsia="Times New Roman"/>
          <w:sz w:val="20"/>
          <w:lang w:val="en-GB" w:eastAsia="ja-JP"/>
        </w:rPr>
        <w:t xml:space="preserve"> within </w:t>
      </w:r>
      <w:r w:rsidRPr="009D7D49">
        <w:rPr>
          <w:rFonts w:eastAsia="Times New Roman"/>
          <w:i/>
          <w:sz w:val="20"/>
          <w:lang w:val="en-GB" w:eastAsia="ja-JP"/>
        </w:rPr>
        <w:t>VarMeasConfig</w:t>
      </w:r>
      <w:r w:rsidRPr="009D7D49">
        <w:rPr>
          <w:rFonts w:eastAsia="Times New Roman"/>
          <w:sz w:val="20"/>
          <w:lang w:val="en-GB" w:eastAsia="ja-JP"/>
        </w:rPr>
        <w:t xml:space="preserve"> to the threshold value of the RSRP indicated by the received value of </w:t>
      </w:r>
      <w:r w:rsidRPr="009D7D49">
        <w:rPr>
          <w:rFonts w:eastAsia="Times New Roman"/>
          <w:i/>
          <w:sz w:val="20"/>
          <w:lang w:val="en-GB" w:eastAsia="ja-JP"/>
        </w:rPr>
        <w:t>s-MeasureConfig</w:t>
      </w:r>
      <w:r w:rsidRPr="009D7D49">
        <w:rPr>
          <w:rFonts w:eastAsia="Times New Roman"/>
          <w:sz w:val="20"/>
          <w:lang w:val="en-GB" w:eastAsia="ja-JP"/>
        </w:rPr>
        <w:t xml:space="preserve"> which is derived as specified in 6.3.2.</w:t>
      </w:r>
    </w:p>
    <w:p w14:paraId="64DA23C8" w14:textId="3EDE33C5" w:rsidR="00AA5840" w:rsidRPr="009D7D49" w:rsidRDefault="00AA5840" w:rsidP="00AA5840">
      <w:pPr>
        <w:spacing w:line="240" w:lineRule="auto"/>
        <w:ind w:left="568" w:hanging="284"/>
        <w:jc w:val="left"/>
        <w:rPr>
          <w:ins w:id="26" w:author="Huawei, HiSilicon" w:date="2023-08-08T16:16:00Z"/>
          <w:rFonts w:eastAsia="Times New Roman"/>
          <w:sz w:val="20"/>
          <w:lang w:val="en-GB" w:eastAsia="ja-JP"/>
        </w:rPr>
      </w:pPr>
      <w:ins w:id="27" w:author="Huawei, HiSilicon" w:date="2023-08-08T16:16:00Z">
        <w:r w:rsidRPr="009D7D49">
          <w:rPr>
            <w:rFonts w:eastAsia="Times New Roman"/>
            <w:sz w:val="20"/>
            <w:lang w:val="en-GB" w:eastAsia="ja-JP"/>
          </w:rPr>
          <w:t>1&gt;</w:t>
        </w:r>
        <w:r w:rsidRPr="009D7D49">
          <w:rPr>
            <w:rFonts w:eastAsia="Times New Roman"/>
            <w:sz w:val="20"/>
            <w:lang w:val="en-GB" w:eastAsia="ja-JP"/>
          </w:rPr>
          <w:tab/>
          <w:t xml:space="preserve">if the received </w:t>
        </w:r>
        <w:r w:rsidRPr="009D7D49">
          <w:rPr>
            <w:rFonts w:eastAsia="Times New Roman"/>
            <w:i/>
            <w:sz w:val="20"/>
            <w:lang w:val="en-GB" w:eastAsia="ja-JP"/>
          </w:rPr>
          <w:t>measConfig</w:t>
        </w:r>
        <w:r w:rsidRPr="009D7D49">
          <w:rPr>
            <w:rFonts w:eastAsia="Times New Roman"/>
            <w:sz w:val="20"/>
            <w:lang w:val="en-GB" w:eastAsia="ja-JP"/>
          </w:rPr>
          <w:t xml:space="preserve"> includes the </w:t>
        </w:r>
        <w:r w:rsidRPr="009D7D49">
          <w:rPr>
            <w:rFonts w:eastAsia="Times New Roman"/>
            <w:i/>
            <w:sz w:val="20"/>
            <w:lang w:val="en-GB" w:eastAsia="ja-JP"/>
          </w:rPr>
          <w:t>meas</w:t>
        </w:r>
      </w:ins>
      <w:ins w:id="28" w:author="Huawei, HiSilicon" w:date="2023-08-08T16:17:00Z">
        <w:r>
          <w:rPr>
            <w:rFonts w:eastAsia="Times New Roman"/>
            <w:i/>
            <w:sz w:val="20"/>
            <w:lang w:val="en-GB" w:eastAsia="ja-JP"/>
          </w:rPr>
          <w:t>Window</w:t>
        </w:r>
      </w:ins>
      <w:ins w:id="29" w:author="Huawei, HiSilicon" w:date="2023-08-08T16:16:00Z">
        <w:r w:rsidRPr="009D7D49">
          <w:rPr>
            <w:rFonts w:eastAsia="Times New Roman"/>
            <w:i/>
            <w:sz w:val="20"/>
            <w:lang w:val="en-GB" w:eastAsia="ja-JP"/>
          </w:rPr>
          <w:t>Config</w:t>
        </w:r>
        <w:r w:rsidRPr="009D7D49">
          <w:rPr>
            <w:rFonts w:eastAsia="Times New Roman"/>
            <w:sz w:val="20"/>
            <w:lang w:val="en-GB" w:eastAsia="ja-JP"/>
          </w:rPr>
          <w:t>:</w:t>
        </w:r>
      </w:ins>
    </w:p>
    <w:p w14:paraId="5EFE8250" w14:textId="3B70B86D" w:rsidR="00AA5840" w:rsidRPr="00AA5840" w:rsidRDefault="00AA5840" w:rsidP="009D7D49">
      <w:pPr>
        <w:spacing w:line="240" w:lineRule="auto"/>
        <w:ind w:left="851" w:hanging="284"/>
        <w:jc w:val="left"/>
        <w:rPr>
          <w:rFonts w:eastAsia="Times New Roman"/>
          <w:sz w:val="20"/>
          <w:lang w:val="en-GB" w:eastAsia="ja-JP"/>
        </w:rPr>
      </w:pPr>
      <w:ins w:id="30" w:author="Huawei, HiSilicon" w:date="2023-08-08T16:16:00Z">
        <w:r w:rsidRPr="009D7D49">
          <w:rPr>
            <w:rFonts w:eastAsia="Times New Roman"/>
            <w:sz w:val="20"/>
            <w:lang w:val="en-GB" w:eastAsia="ja-JP"/>
          </w:rPr>
          <w:t>2&gt;</w:t>
        </w:r>
        <w:r w:rsidRPr="009D7D49">
          <w:rPr>
            <w:rFonts w:eastAsia="Times New Roman"/>
            <w:sz w:val="20"/>
            <w:lang w:val="en-GB" w:eastAsia="ja-JP"/>
          </w:rPr>
          <w:tab/>
          <w:t xml:space="preserve">perform the measurement </w:t>
        </w:r>
      </w:ins>
      <w:ins w:id="31" w:author="Huawei, HiSilicon" w:date="2023-08-08T20:35:00Z">
        <w:r w:rsidR="00223407" w:rsidRPr="00223407">
          <w:rPr>
            <w:rFonts w:eastAsia="Times New Roman"/>
            <w:sz w:val="20"/>
            <w:lang w:val="en-GB" w:eastAsia="ja-JP"/>
          </w:rPr>
          <w:t xml:space="preserve">effective </w:t>
        </w:r>
      </w:ins>
      <w:ins w:id="32" w:author="Huawei, HiSilicon" w:date="2023-08-08T16:17:00Z">
        <w:r>
          <w:rPr>
            <w:rFonts w:eastAsia="Times New Roman"/>
            <w:sz w:val="20"/>
            <w:lang w:val="en-GB" w:eastAsia="ja-JP"/>
          </w:rPr>
          <w:t>window</w:t>
        </w:r>
      </w:ins>
      <w:ins w:id="33" w:author="Huawei, HiSilicon" w:date="2023-08-08T16:16:00Z">
        <w:r w:rsidRPr="009D7D49">
          <w:rPr>
            <w:rFonts w:eastAsia="Times New Roman"/>
            <w:sz w:val="20"/>
            <w:lang w:val="en-GB" w:eastAsia="ja-JP"/>
          </w:rPr>
          <w:t xml:space="preserve"> configuration procedure as specified in 5.5.2.</w:t>
        </w:r>
      </w:ins>
      <w:ins w:id="34" w:author="Huawei, HiSilicon" w:date="2023-08-08T16:17:00Z">
        <w:r>
          <w:rPr>
            <w:rFonts w:eastAsia="Times New Roman"/>
            <w:sz w:val="20"/>
            <w:lang w:val="en-GB" w:eastAsia="ja-JP"/>
          </w:rPr>
          <w:t>X</w:t>
        </w:r>
      </w:ins>
      <w:ins w:id="35" w:author="Huawei, HiSilicon" w:date="2023-08-08T16:16:00Z">
        <w:r w:rsidRPr="009D7D49">
          <w:rPr>
            <w:rFonts w:eastAsia="Times New Roman"/>
            <w:sz w:val="20"/>
            <w:lang w:val="en-GB" w:eastAsia="ja-JP"/>
          </w:rPr>
          <w:t>;</w:t>
        </w:r>
      </w:ins>
    </w:p>
    <w:p w14:paraId="07A08DD2" w14:textId="29A94030" w:rsidR="00AA5840" w:rsidRPr="009D7D49" w:rsidRDefault="00AA5840" w:rsidP="00AA5840">
      <w:pPr>
        <w:keepNext/>
        <w:keepLines/>
        <w:spacing w:before="120" w:line="240" w:lineRule="auto"/>
        <w:ind w:left="1418" w:hanging="1418"/>
        <w:jc w:val="left"/>
        <w:outlineLvl w:val="3"/>
        <w:rPr>
          <w:ins w:id="36" w:author="Huawei, HiSilicon" w:date="2023-08-08T16:18:00Z"/>
          <w:rFonts w:ascii="Arial" w:eastAsia="Times New Roman" w:hAnsi="Arial"/>
          <w:sz w:val="24"/>
          <w:lang w:val="en-GB" w:eastAsia="ja-JP"/>
        </w:rPr>
      </w:pPr>
      <w:ins w:id="37" w:author="Huawei, HiSilicon" w:date="2023-08-08T16:18:00Z">
        <w:r w:rsidRPr="009D7D49">
          <w:rPr>
            <w:rFonts w:ascii="Arial" w:eastAsia="Times New Roman" w:hAnsi="Arial"/>
            <w:sz w:val="24"/>
            <w:lang w:val="en-GB" w:eastAsia="ja-JP"/>
          </w:rPr>
          <w:t>5.5.2.</w:t>
        </w:r>
        <w:r>
          <w:rPr>
            <w:rFonts w:ascii="Arial" w:eastAsia="Times New Roman" w:hAnsi="Arial"/>
            <w:sz w:val="24"/>
            <w:lang w:val="en-GB" w:eastAsia="ja-JP"/>
          </w:rPr>
          <w:t>X</w:t>
        </w:r>
        <w:r w:rsidRPr="009D7D49">
          <w:rPr>
            <w:rFonts w:ascii="Arial" w:eastAsia="Times New Roman" w:hAnsi="Arial"/>
            <w:sz w:val="24"/>
            <w:lang w:val="en-GB" w:eastAsia="ja-JP"/>
          </w:rPr>
          <w:tab/>
        </w:r>
      </w:ins>
      <w:ins w:id="38" w:author="Huawei, HiSilicon" w:date="2023-08-08T20:35:00Z">
        <w:r w:rsidR="00223407">
          <w:rPr>
            <w:rFonts w:ascii="Arial" w:eastAsia="Times New Roman" w:hAnsi="Arial"/>
            <w:sz w:val="24"/>
            <w:lang w:val="en-GB" w:eastAsia="ja-JP"/>
          </w:rPr>
          <w:t>E</w:t>
        </w:r>
        <w:r w:rsidR="00223407" w:rsidRPr="00223407">
          <w:rPr>
            <w:rFonts w:ascii="Arial" w:eastAsia="Times New Roman" w:hAnsi="Arial"/>
            <w:sz w:val="24"/>
            <w:lang w:val="en-GB" w:eastAsia="ja-JP"/>
          </w:rPr>
          <w:t xml:space="preserve">ffective </w:t>
        </w:r>
        <w:r w:rsidR="00223407">
          <w:rPr>
            <w:rFonts w:ascii="Arial" w:eastAsia="Times New Roman" w:hAnsi="Arial"/>
            <w:sz w:val="24"/>
            <w:lang w:val="en-GB" w:eastAsia="ja-JP"/>
          </w:rPr>
          <w:t>m</w:t>
        </w:r>
      </w:ins>
      <w:ins w:id="39" w:author="Huawei, HiSilicon" w:date="2023-08-08T16:18:00Z">
        <w:r w:rsidRPr="009D7D49">
          <w:rPr>
            <w:rFonts w:ascii="Arial" w:eastAsia="Times New Roman" w:hAnsi="Arial"/>
            <w:sz w:val="24"/>
            <w:lang w:val="en-GB" w:eastAsia="ja-JP"/>
          </w:rPr>
          <w:t xml:space="preserve">easurement </w:t>
        </w:r>
        <w:r>
          <w:rPr>
            <w:rFonts w:ascii="Arial" w:eastAsia="Times New Roman" w:hAnsi="Arial"/>
            <w:sz w:val="24"/>
            <w:lang w:val="en-GB" w:eastAsia="ja-JP"/>
          </w:rPr>
          <w:t>window</w:t>
        </w:r>
        <w:r w:rsidRPr="009D7D49">
          <w:rPr>
            <w:rFonts w:ascii="Arial" w:eastAsia="Times New Roman" w:hAnsi="Arial"/>
            <w:sz w:val="24"/>
            <w:lang w:val="en-GB" w:eastAsia="ja-JP"/>
          </w:rPr>
          <w:t xml:space="preserve"> configuration</w:t>
        </w:r>
      </w:ins>
    </w:p>
    <w:p w14:paraId="356D5AE0" w14:textId="77777777" w:rsidR="00AA5840" w:rsidRPr="009D7D49" w:rsidRDefault="00AA5840" w:rsidP="00AA5840">
      <w:pPr>
        <w:spacing w:line="240" w:lineRule="auto"/>
        <w:jc w:val="left"/>
        <w:rPr>
          <w:ins w:id="40" w:author="Huawei, HiSilicon" w:date="2023-08-08T16:18:00Z"/>
          <w:rFonts w:eastAsia="Times New Roman"/>
          <w:sz w:val="20"/>
          <w:lang w:val="en-GB" w:eastAsia="ja-JP"/>
        </w:rPr>
      </w:pPr>
      <w:ins w:id="41" w:author="Huawei, HiSilicon" w:date="2023-08-08T16:18:00Z">
        <w:r w:rsidRPr="009D7D49">
          <w:rPr>
            <w:rFonts w:eastAsia="Times New Roman"/>
            <w:sz w:val="20"/>
            <w:lang w:val="en-GB" w:eastAsia="ja-JP"/>
          </w:rPr>
          <w:t>The UE shall:</w:t>
        </w:r>
      </w:ins>
    </w:p>
    <w:p w14:paraId="3F4415F2" w14:textId="1F31BCA8" w:rsidR="00AA5840" w:rsidRPr="009D7D49" w:rsidRDefault="00AA5840" w:rsidP="00AA5840">
      <w:pPr>
        <w:spacing w:line="240" w:lineRule="auto"/>
        <w:ind w:left="568" w:hanging="284"/>
        <w:jc w:val="left"/>
        <w:rPr>
          <w:ins w:id="42" w:author="Huawei, HiSilicon" w:date="2023-08-08T16:18:00Z"/>
          <w:rFonts w:eastAsia="Times New Roman"/>
          <w:sz w:val="20"/>
          <w:lang w:val="en-GB" w:eastAsia="ja-JP"/>
        </w:rPr>
      </w:pPr>
      <w:ins w:id="43" w:author="Huawei, HiSilicon" w:date="2023-08-08T16:18:00Z">
        <w:r w:rsidRPr="009D7D49">
          <w:rPr>
            <w:rFonts w:eastAsia="Times New Roman"/>
            <w:sz w:val="20"/>
            <w:lang w:val="en-GB" w:eastAsia="ja-JP"/>
          </w:rPr>
          <w:t>1&gt;</w:t>
        </w:r>
        <w:r w:rsidRPr="009D7D49">
          <w:rPr>
            <w:rFonts w:eastAsia="Times New Roman"/>
            <w:sz w:val="20"/>
            <w:lang w:val="en-GB" w:eastAsia="ja-JP"/>
          </w:rPr>
          <w:tab/>
          <w:t xml:space="preserve">if </w:t>
        </w:r>
      </w:ins>
      <w:ins w:id="44" w:author="Huawei, HiSilicon" w:date="2023-08-08T16:21:00Z">
        <w:r>
          <w:rPr>
            <w:rFonts w:eastAsia="Times New Roman"/>
            <w:i/>
            <w:sz w:val="20"/>
            <w:lang w:val="en-GB" w:eastAsia="ja-JP"/>
          </w:rPr>
          <w:t>w</w:t>
        </w:r>
      </w:ins>
      <w:ins w:id="45" w:author="Huawei, HiSilicon" w:date="2023-08-08T16:19:00Z">
        <w:r w:rsidRPr="00AA5840">
          <w:rPr>
            <w:rFonts w:eastAsia="Times New Roman"/>
            <w:i/>
            <w:sz w:val="20"/>
            <w:lang w:val="en-GB" w:eastAsia="ja-JP"/>
          </w:rPr>
          <w:t>indowConfig</w:t>
        </w:r>
      </w:ins>
      <w:ins w:id="46" w:author="Huawei, HiSilicon" w:date="2023-08-08T16:18:00Z">
        <w:r w:rsidRPr="009D7D49">
          <w:rPr>
            <w:rFonts w:eastAsia="Times New Roman"/>
            <w:sz w:val="20"/>
            <w:lang w:val="en-GB" w:eastAsia="ja-JP"/>
          </w:rPr>
          <w:t xml:space="preserve"> is set to </w:t>
        </w:r>
        <w:r w:rsidRPr="009D7D49">
          <w:rPr>
            <w:rFonts w:eastAsia="Times New Roman"/>
            <w:i/>
            <w:sz w:val="20"/>
            <w:lang w:val="en-GB" w:eastAsia="ja-JP"/>
          </w:rPr>
          <w:t>setup</w:t>
        </w:r>
        <w:r w:rsidRPr="009D7D49">
          <w:rPr>
            <w:rFonts w:eastAsia="Times New Roman"/>
            <w:sz w:val="20"/>
            <w:lang w:val="en-GB" w:eastAsia="ja-JP"/>
          </w:rPr>
          <w:t>:</w:t>
        </w:r>
      </w:ins>
    </w:p>
    <w:p w14:paraId="320AC533" w14:textId="758DD35D" w:rsidR="00AA5840" w:rsidRPr="009D7D49" w:rsidRDefault="00AA5840" w:rsidP="00AA5840">
      <w:pPr>
        <w:spacing w:line="240" w:lineRule="auto"/>
        <w:ind w:left="851" w:hanging="284"/>
        <w:jc w:val="left"/>
        <w:rPr>
          <w:ins w:id="47" w:author="Huawei, HiSilicon" w:date="2023-08-08T16:18:00Z"/>
          <w:rFonts w:eastAsia="Times New Roman"/>
          <w:sz w:val="20"/>
          <w:lang w:val="en-GB" w:eastAsia="ja-JP"/>
        </w:rPr>
      </w:pPr>
      <w:ins w:id="48" w:author="Huawei, HiSilicon" w:date="2023-08-08T16:18:00Z">
        <w:r w:rsidRPr="009D7D49">
          <w:rPr>
            <w:rFonts w:eastAsia="Times New Roman"/>
            <w:sz w:val="20"/>
            <w:lang w:val="en-GB" w:eastAsia="ja-JP"/>
          </w:rPr>
          <w:t>2&gt;</w:t>
        </w:r>
        <w:r w:rsidRPr="009D7D49">
          <w:rPr>
            <w:rFonts w:eastAsia="Times New Roman"/>
            <w:sz w:val="20"/>
            <w:lang w:val="en-GB" w:eastAsia="ja-JP"/>
          </w:rPr>
          <w:tab/>
          <w:t xml:space="preserve">if </w:t>
        </w:r>
      </w:ins>
      <w:ins w:id="49" w:author="Huawei, HiSilicon" w:date="2023-08-08T20:35:00Z">
        <w:r w:rsidR="00223407" w:rsidRPr="00223407">
          <w:rPr>
            <w:rFonts w:eastAsia="Times New Roman"/>
            <w:sz w:val="20"/>
            <w:lang w:val="en-GB" w:eastAsia="ja-JP"/>
          </w:rPr>
          <w:t xml:space="preserve">effective </w:t>
        </w:r>
      </w:ins>
      <w:ins w:id="50" w:author="Huawei, HiSilicon" w:date="2023-08-08T16:18:00Z">
        <w:r w:rsidRPr="009D7D49">
          <w:rPr>
            <w:rFonts w:eastAsia="Times New Roman"/>
            <w:sz w:val="20"/>
            <w:lang w:val="en-GB" w:eastAsia="ja-JP"/>
          </w:rPr>
          <w:t xml:space="preserve">measurement </w:t>
        </w:r>
        <w:r>
          <w:rPr>
            <w:rFonts w:eastAsia="Times New Roman"/>
            <w:sz w:val="20"/>
            <w:lang w:val="en-GB" w:eastAsia="ja-JP"/>
          </w:rPr>
          <w:t>window</w:t>
        </w:r>
        <w:r w:rsidRPr="009D7D49">
          <w:rPr>
            <w:rFonts w:eastAsia="Times New Roman"/>
            <w:sz w:val="20"/>
            <w:lang w:val="en-GB" w:eastAsia="ja-JP"/>
          </w:rPr>
          <w:t xml:space="preserve"> configuration configured by </w:t>
        </w:r>
      </w:ins>
      <w:ins w:id="51" w:author="Huawei, HiSilicon" w:date="2023-08-08T16:21:00Z">
        <w:r>
          <w:rPr>
            <w:rFonts w:eastAsia="Times New Roman"/>
            <w:i/>
            <w:iCs/>
            <w:sz w:val="20"/>
            <w:lang w:val="en-GB" w:eastAsia="ja-JP"/>
          </w:rPr>
          <w:t>w</w:t>
        </w:r>
      </w:ins>
      <w:ins w:id="52" w:author="Huawei, HiSilicon" w:date="2023-08-08T16:19:00Z">
        <w:r w:rsidRPr="00AA5840">
          <w:rPr>
            <w:rFonts w:eastAsia="Times New Roman"/>
            <w:i/>
            <w:iCs/>
            <w:sz w:val="20"/>
            <w:lang w:val="en-GB" w:eastAsia="ja-JP"/>
          </w:rPr>
          <w:t>indowConfig</w:t>
        </w:r>
      </w:ins>
      <w:ins w:id="53" w:author="Huawei, HiSilicon" w:date="2023-08-08T16:18:00Z">
        <w:r w:rsidRPr="009D7D49">
          <w:rPr>
            <w:rFonts w:eastAsia="Times New Roman"/>
            <w:i/>
            <w:iCs/>
            <w:sz w:val="20"/>
            <w:lang w:val="en-GB" w:eastAsia="ja-JP"/>
          </w:rPr>
          <w:t xml:space="preserve"> </w:t>
        </w:r>
        <w:r w:rsidRPr="009D7D49">
          <w:rPr>
            <w:rFonts w:eastAsia="Times New Roman"/>
            <w:sz w:val="20"/>
            <w:lang w:val="en-GB" w:eastAsia="ja-JP"/>
          </w:rPr>
          <w:t xml:space="preserve">is already setup, release the </w:t>
        </w:r>
      </w:ins>
      <w:ins w:id="54" w:author="Huawei, HiSilicon" w:date="2023-08-08T20:35:00Z">
        <w:r w:rsidR="00223407" w:rsidRPr="00223407">
          <w:rPr>
            <w:rFonts w:eastAsia="Times New Roman"/>
            <w:sz w:val="20"/>
            <w:lang w:val="en-GB" w:eastAsia="ja-JP"/>
          </w:rPr>
          <w:t xml:space="preserve">effective </w:t>
        </w:r>
      </w:ins>
      <w:ins w:id="55" w:author="Huawei, HiSilicon" w:date="2023-08-08T16:18:00Z">
        <w:r w:rsidRPr="009D7D49">
          <w:rPr>
            <w:rFonts w:eastAsia="Times New Roman"/>
            <w:sz w:val="20"/>
            <w:lang w:val="en-GB" w:eastAsia="ja-JP"/>
          </w:rPr>
          <w:t xml:space="preserve">measurement </w:t>
        </w:r>
      </w:ins>
      <w:ins w:id="56" w:author="Huawei, HiSilicon" w:date="2023-08-08T16:19:00Z">
        <w:r>
          <w:rPr>
            <w:rFonts w:eastAsia="Times New Roman"/>
            <w:sz w:val="20"/>
            <w:lang w:val="en-GB" w:eastAsia="ja-JP"/>
          </w:rPr>
          <w:t>window</w:t>
        </w:r>
      </w:ins>
      <w:ins w:id="57" w:author="Huawei, HiSilicon" w:date="2023-08-08T16:18:00Z">
        <w:r w:rsidRPr="009D7D49">
          <w:rPr>
            <w:rFonts w:eastAsia="Times New Roman"/>
            <w:sz w:val="20"/>
            <w:lang w:val="en-GB" w:eastAsia="ja-JP"/>
          </w:rPr>
          <w:t xml:space="preserve"> configuration;</w:t>
        </w:r>
      </w:ins>
    </w:p>
    <w:p w14:paraId="623BF8A9" w14:textId="78649360" w:rsidR="00AA5840" w:rsidRPr="009D7D49" w:rsidRDefault="00AA5840" w:rsidP="00AA5840">
      <w:pPr>
        <w:spacing w:line="240" w:lineRule="auto"/>
        <w:ind w:left="851" w:hanging="284"/>
        <w:jc w:val="left"/>
        <w:rPr>
          <w:ins w:id="58" w:author="Huawei, HiSilicon" w:date="2023-08-08T16:18:00Z"/>
          <w:rFonts w:eastAsia="Times New Roman"/>
          <w:sz w:val="20"/>
          <w:lang w:val="en-GB" w:eastAsia="ja-JP"/>
        </w:rPr>
      </w:pPr>
      <w:ins w:id="59" w:author="Huawei, HiSilicon" w:date="2023-08-08T16:18:00Z">
        <w:r w:rsidRPr="009D7D49">
          <w:rPr>
            <w:rFonts w:eastAsia="Times New Roman"/>
            <w:sz w:val="20"/>
            <w:lang w:val="en-GB" w:eastAsia="ja-JP"/>
          </w:rPr>
          <w:t>2&gt;</w:t>
        </w:r>
        <w:r w:rsidRPr="009D7D49">
          <w:rPr>
            <w:rFonts w:eastAsia="Times New Roman"/>
            <w:sz w:val="20"/>
            <w:lang w:val="en-GB" w:eastAsia="ja-JP"/>
          </w:rPr>
          <w:tab/>
          <w:t>setup the</w:t>
        </w:r>
      </w:ins>
      <w:ins w:id="60" w:author="Huawei, HiSilicon" w:date="2023-08-08T20:35:00Z">
        <w:r w:rsidR="00223407" w:rsidRPr="00223407">
          <w:t xml:space="preserve"> </w:t>
        </w:r>
        <w:r w:rsidR="00223407" w:rsidRPr="00223407">
          <w:rPr>
            <w:rFonts w:eastAsia="Times New Roman"/>
            <w:sz w:val="20"/>
            <w:lang w:val="en-GB" w:eastAsia="ja-JP"/>
          </w:rPr>
          <w:t>effective</w:t>
        </w:r>
      </w:ins>
      <w:ins w:id="61" w:author="Huawei, HiSilicon" w:date="2023-08-08T16:18:00Z">
        <w:r w:rsidRPr="009D7D49">
          <w:rPr>
            <w:rFonts w:eastAsia="Times New Roman"/>
            <w:sz w:val="20"/>
            <w:lang w:val="en-GB" w:eastAsia="ja-JP"/>
          </w:rPr>
          <w:t xml:space="preserve"> measurement </w:t>
        </w:r>
      </w:ins>
      <w:ins w:id="62" w:author="Huawei, HiSilicon" w:date="2023-08-08T16:19:00Z">
        <w:r>
          <w:rPr>
            <w:rFonts w:eastAsia="Times New Roman"/>
            <w:sz w:val="20"/>
            <w:lang w:val="en-GB" w:eastAsia="ja-JP"/>
          </w:rPr>
          <w:t>window</w:t>
        </w:r>
      </w:ins>
      <w:ins w:id="63" w:author="Huawei, HiSilicon" w:date="2023-08-08T16:18:00Z">
        <w:r w:rsidRPr="009D7D49">
          <w:rPr>
            <w:rFonts w:eastAsia="Times New Roman"/>
            <w:sz w:val="20"/>
            <w:lang w:val="en-GB" w:eastAsia="ja-JP"/>
          </w:rPr>
          <w:t xml:space="preserve"> configuration indicated by the </w:t>
        </w:r>
      </w:ins>
      <w:ins w:id="64" w:author="Huawei, HiSilicon" w:date="2023-08-08T16:21:00Z">
        <w:r>
          <w:rPr>
            <w:rFonts w:eastAsia="Times New Roman"/>
            <w:i/>
            <w:iCs/>
            <w:sz w:val="20"/>
            <w:lang w:val="en-GB" w:eastAsia="ja-JP"/>
          </w:rPr>
          <w:t>w</w:t>
        </w:r>
      </w:ins>
      <w:ins w:id="65" w:author="Huawei, HiSilicon" w:date="2023-08-08T16:19:00Z">
        <w:r w:rsidRPr="00AA5840">
          <w:rPr>
            <w:rFonts w:eastAsia="Times New Roman"/>
            <w:i/>
            <w:iCs/>
            <w:sz w:val="20"/>
            <w:lang w:val="en-GB" w:eastAsia="ja-JP"/>
          </w:rPr>
          <w:t>indowConfig</w:t>
        </w:r>
      </w:ins>
      <w:ins w:id="66" w:author="Huawei, HiSilicon" w:date="2023-08-08T16:18:00Z">
        <w:r w:rsidRPr="009D7D49">
          <w:rPr>
            <w:rFonts w:eastAsia="Times New Roman"/>
            <w:sz w:val="20"/>
            <w:lang w:val="en-GB" w:eastAsia="ja-JP"/>
          </w:rPr>
          <w:t xml:space="preserve"> in accordance with the received </w:t>
        </w:r>
      </w:ins>
      <w:ins w:id="67" w:author="Huawei, HiSilicon" w:date="2023-08-08T16:19:00Z">
        <w:r>
          <w:rPr>
            <w:rFonts w:eastAsia="Times New Roman"/>
            <w:i/>
            <w:sz w:val="20"/>
            <w:lang w:val="en-GB" w:eastAsia="ja-JP"/>
          </w:rPr>
          <w:t>w</w:t>
        </w:r>
      </w:ins>
      <w:ins w:id="68" w:author="Huawei, HiSilicon" w:date="2023-08-08T16:20:00Z">
        <w:r>
          <w:rPr>
            <w:rFonts w:eastAsia="Times New Roman"/>
            <w:i/>
            <w:sz w:val="20"/>
            <w:lang w:val="en-GB" w:eastAsia="ja-JP"/>
          </w:rPr>
          <w:t>indow</w:t>
        </w:r>
      </w:ins>
      <w:ins w:id="69" w:author="Huawei, HiSilicon" w:date="2023-08-08T16:18:00Z">
        <w:r w:rsidRPr="009D7D49">
          <w:rPr>
            <w:rFonts w:eastAsia="Times New Roman"/>
            <w:i/>
            <w:sz w:val="20"/>
            <w:lang w:val="en-GB" w:eastAsia="ja-JP"/>
          </w:rPr>
          <w:t>Offset</w:t>
        </w:r>
        <w:r w:rsidRPr="009D7D49">
          <w:rPr>
            <w:rFonts w:eastAsia="Times New Roman"/>
            <w:sz w:val="20"/>
            <w:lang w:val="en-GB" w:eastAsia="ja-JP"/>
          </w:rPr>
          <w:t>, i.e., the first subframe of each gap occurs at an SFN and subframe meeting the following condition:</w:t>
        </w:r>
      </w:ins>
    </w:p>
    <w:p w14:paraId="4CA573D5" w14:textId="4FA1FD2F" w:rsidR="00AA5840" w:rsidRDefault="00AA5840" w:rsidP="00AA5840">
      <w:pPr>
        <w:spacing w:line="240" w:lineRule="auto"/>
        <w:ind w:left="1135" w:hanging="284"/>
        <w:jc w:val="left"/>
        <w:rPr>
          <w:ins w:id="70" w:author="Huawei, HiSilicon" w:date="2023-08-08T16:20:00Z"/>
          <w:rFonts w:eastAsia="Times New Roman"/>
          <w:sz w:val="20"/>
          <w:lang w:val="en-GB" w:eastAsia="ja-JP"/>
        </w:rPr>
      </w:pPr>
      <w:ins w:id="71" w:author="Huawei, HiSilicon" w:date="2023-08-08T16:20:00Z">
        <w:r>
          <w:rPr>
            <w:rFonts w:eastAsia="Times New Roman"/>
            <w:sz w:val="20"/>
            <w:lang w:val="en-GB" w:eastAsia="ja-JP"/>
          </w:rPr>
          <w:t>[</w:t>
        </w:r>
      </w:ins>
      <w:ins w:id="72" w:author="Huawei, HiSilicon" w:date="2023-08-08T16:21:00Z">
        <w:r>
          <w:rPr>
            <w:rFonts w:eastAsia="Times New Roman"/>
            <w:sz w:val="20"/>
            <w:lang w:val="en-GB" w:eastAsia="ja-JP"/>
          </w:rPr>
          <w:t xml:space="preserve">FFS: </w:t>
        </w:r>
      </w:ins>
      <w:ins w:id="73" w:author="Huawei, HiSilicon" w:date="2023-08-08T16:20:00Z">
        <w:r>
          <w:rPr>
            <w:rFonts w:eastAsia="Times New Roman"/>
            <w:sz w:val="20"/>
            <w:lang w:val="en-GB" w:eastAsia="ja-JP"/>
          </w:rPr>
          <w:t>The detail is pending to RAN4]</w:t>
        </w:r>
      </w:ins>
    </w:p>
    <w:p w14:paraId="091A0661" w14:textId="7FF61DB0" w:rsidR="00AA5840" w:rsidRPr="009D7D49" w:rsidRDefault="00AA5840" w:rsidP="00AA5840">
      <w:pPr>
        <w:spacing w:line="240" w:lineRule="auto"/>
        <w:ind w:left="568" w:hanging="284"/>
        <w:jc w:val="left"/>
        <w:rPr>
          <w:ins w:id="74" w:author="Huawei, HiSilicon" w:date="2023-08-08T16:18:00Z"/>
          <w:rFonts w:eastAsia="Times New Roman"/>
          <w:sz w:val="20"/>
          <w:lang w:val="en-GB" w:eastAsia="ja-JP"/>
        </w:rPr>
      </w:pPr>
      <w:ins w:id="75" w:author="Huawei, HiSilicon" w:date="2023-08-08T16:18:00Z">
        <w:r w:rsidRPr="009D7D49">
          <w:rPr>
            <w:rFonts w:eastAsia="Times New Roman"/>
            <w:sz w:val="20"/>
            <w:lang w:val="en-GB" w:eastAsia="ja-JP"/>
          </w:rPr>
          <w:t>1&gt;</w:t>
        </w:r>
        <w:r w:rsidRPr="009D7D49">
          <w:rPr>
            <w:rFonts w:eastAsia="Times New Roman"/>
            <w:sz w:val="20"/>
            <w:lang w:val="en-GB" w:eastAsia="ja-JP"/>
          </w:rPr>
          <w:tab/>
          <w:t xml:space="preserve">else if </w:t>
        </w:r>
      </w:ins>
      <w:ins w:id="76" w:author="Huawei, HiSilicon" w:date="2023-08-08T16:21:00Z">
        <w:r>
          <w:rPr>
            <w:rFonts w:eastAsia="Times New Roman"/>
            <w:i/>
            <w:sz w:val="20"/>
            <w:lang w:val="en-GB" w:eastAsia="ja-JP"/>
          </w:rPr>
          <w:t>w</w:t>
        </w:r>
      </w:ins>
      <w:ins w:id="77" w:author="Huawei, HiSilicon" w:date="2023-08-08T16:19:00Z">
        <w:r w:rsidRPr="00AA5840">
          <w:rPr>
            <w:rFonts w:eastAsia="Times New Roman"/>
            <w:i/>
            <w:sz w:val="20"/>
            <w:lang w:val="en-GB" w:eastAsia="ja-JP"/>
          </w:rPr>
          <w:t>indowConfig</w:t>
        </w:r>
      </w:ins>
      <w:ins w:id="78" w:author="Huawei, HiSilicon" w:date="2023-08-08T16:18:00Z">
        <w:r w:rsidRPr="009D7D49">
          <w:rPr>
            <w:rFonts w:eastAsia="Times New Roman"/>
            <w:i/>
            <w:sz w:val="20"/>
            <w:lang w:val="en-GB" w:eastAsia="ja-JP"/>
          </w:rPr>
          <w:t xml:space="preserve"> </w:t>
        </w:r>
        <w:r w:rsidRPr="009D7D49">
          <w:rPr>
            <w:rFonts w:eastAsia="Times New Roman"/>
            <w:sz w:val="20"/>
            <w:lang w:val="en-GB" w:eastAsia="ja-JP"/>
          </w:rPr>
          <w:t xml:space="preserve">is set to </w:t>
        </w:r>
        <w:r w:rsidRPr="009D7D49">
          <w:rPr>
            <w:rFonts w:eastAsia="Times New Roman"/>
            <w:i/>
            <w:sz w:val="20"/>
            <w:lang w:val="en-GB" w:eastAsia="ja-JP"/>
          </w:rPr>
          <w:t>release</w:t>
        </w:r>
        <w:r w:rsidRPr="009D7D49">
          <w:rPr>
            <w:rFonts w:eastAsia="Times New Roman"/>
            <w:sz w:val="20"/>
            <w:lang w:val="en-GB" w:eastAsia="ja-JP"/>
          </w:rPr>
          <w:t>:</w:t>
        </w:r>
      </w:ins>
    </w:p>
    <w:p w14:paraId="467379A0" w14:textId="794100B0" w:rsidR="00AA5840" w:rsidRPr="009D7D49" w:rsidRDefault="00AA5840" w:rsidP="00AA5840">
      <w:pPr>
        <w:spacing w:line="240" w:lineRule="auto"/>
        <w:ind w:left="851" w:hanging="284"/>
        <w:jc w:val="left"/>
        <w:rPr>
          <w:ins w:id="79" w:author="Huawei, HiSilicon" w:date="2023-08-08T16:18:00Z"/>
          <w:rFonts w:eastAsia="Times New Roman"/>
          <w:sz w:val="20"/>
          <w:lang w:val="en-GB" w:eastAsia="ja-JP"/>
        </w:rPr>
      </w:pPr>
      <w:ins w:id="80" w:author="Huawei, HiSilicon" w:date="2023-08-08T16:18:00Z">
        <w:r w:rsidRPr="009D7D49">
          <w:rPr>
            <w:rFonts w:eastAsia="Times New Roman"/>
            <w:sz w:val="20"/>
            <w:lang w:val="en-GB" w:eastAsia="ja-JP"/>
          </w:rPr>
          <w:t>2&gt;</w:t>
        </w:r>
        <w:r w:rsidRPr="009D7D49">
          <w:rPr>
            <w:rFonts w:eastAsia="Times New Roman"/>
            <w:sz w:val="20"/>
            <w:lang w:val="en-GB" w:eastAsia="ja-JP"/>
          </w:rPr>
          <w:tab/>
          <w:t xml:space="preserve">release the </w:t>
        </w:r>
      </w:ins>
      <w:ins w:id="81" w:author="Huawei, HiSilicon" w:date="2023-08-08T20:36:00Z">
        <w:r w:rsidR="00223407" w:rsidRPr="00223407">
          <w:rPr>
            <w:rFonts w:eastAsia="Times New Roman"/>
            <w:sz w:val="20"/>
            <w:lang w:val="en-GB" w:eastAsia="ja-JP"/>
          </w:rPr>
          <w:t xml:space="preserve">effective </w:t>
        </w:r>
      </w:ins>
      <w:ins w:id="82" w:author="Huawei, HiSilicon" w:date="2023-08-08T16:18:00Z">
        <w:r w:rsidRPr="009D7D49">
          <w:rPr>
            <w:rFonts w:eastAsia="Times New Roman"/>
            <w:sz w:val="20"/>
            <w:lang w:val="en-GB" w:eastAsia="ja-JP"/>
          </w:rPr>
          <w:t xml:space="preserve">measurement </w:t>
        </w:r>
      </w:ins>
      <w:ins w:id="83" w:author="Huawei, HiSilicon" w:date="2023-08-08T16:21:00Z">
        <w:r>
          <w:rPr>
            <w:rFonts w:eastAsia="Times New Roman"/>
            <w:sz w:val="20"/>
            <w:lang w:val="en-GB" w:eastAsia="ja-JP"/>
          </w:rPr>
          <w:t>window</w:t>
        </w:r>
      </w:ins>
      <w:ins w:id="84" w:author="Huawei, HiSilicon" w:date="2023-08-08T16:18:00Z">
        <w:r w:rsidRPr="009D7D49">
          <w:rPr>
            <w:rFonts w:eastAsia="Times New Roman"/>
            <w:sz w:val="20"/>
            <w:lang w:val="en-GB" w:eastAsia="ja-JP"/>
          </w:rPr>
          <w:t xml:space="preserve"> configuration configured by </w:t>
        </w:r>
      </w:ins>
      <w:ins w:id="85" w:author="Huawei, HiSilicon" w:date="2023-08-08T16:21:00Z">
        <w:r>
          <w:rPr>
            <w:rFonts w:eastAsia="Times New Roman"/>
            <w:i/>
            <w:iCs/>
            <w:sz w:val="20"/>
            <w:lang w:val="en-GB" w:eastAsia="ja-JP"/>
          </w:rPr>
          <w:t>w</w:t>
        </w:r>
        <w:r w:rsidRPr="00AA5840">
          <w:rPr>
            <w:rFonts w:eastAsia="Times New Roman"/>
            <w:i/>
            <w:iCs/>
            <w:sz w:val="20"/>
            <w:lang w:val="en-GB" w:eastAsia="ja-JP"/>
          </w:rPr>
          <w:t>indowConfig</w:t>
        </w:r>
      </w:ins>
      <w:ins w:id="86" w:author="Huawei, HiSilicon" w:date="2023-08-08T16:18:00Z">
        <w:r w:rsidRPr="009D7D49">
          <w:rPr>
            <w:rFonts w:eastAsia="Times New Roman"/>
            <w:sz w:val="20"/>
            <w:lang w:val="en-GB" w:eastAsia="ja-JP"/>
          </w:rPr>
          <w:t>;</w:t>
        </w:r>
      </w:ins>
    </w:p>
    <w:p w14:paraId="6821ACAC" w14:textId="77777777" w:rsidR="007200B4" w:rsidRPr="009D7D49" w:rsidRDefault="007200B4" w:rsidP="009D7D49">
      <w:pPr>
        <w:spacing w:line="240" w:lineRule="auto"/>
        <w:ind w:left="851" w:hanging="284"/>
        <w:jc w:val="left"/>
        <w:rPr>
          <w:rFonts w:eastAsia="Yu Mincho"/>
          <w:sz w:val="20"/>
          <w:lang w:val="en-GB" w:eastAsia="ja-JP"/>
        </w:rPr>
      </w:pPr>
    </w:p>
    <w:bookmarkEnd w:id="7"/>
    <w:bookmarkEnd w:id="8"/>
    <w:bookmarkEnd w:id="9"/>
    <w:bookmarkEnd w:id="10"/>
    <w:bookmarkEnd w:id="11"/>
    <w:bookmarkEnd w:id="12"/>
    <w:bookmarkEnd w:id="13"/>
    <w:bookmarkEnd w:id="14"/>
    <w:bookmarkEnd w:id="15"/>
    <w:p w14:paraId="0BDE6D1F" w14:textId="2280930A" w:rsidR="009D7D49" w:rsidRPr="00EA08A7" w:rsidRDefault="009D7D49" w:rsidP="009D7D4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sidRPr="009D7D49">
        <w:rPr>
          <w:rFonts w:eastAsia="Malgun Gothic" w:hint="eastAsia"/>
          <w:i/>
        </w:rPr>
        <w:t>Next</w:t>
      </w:r>
      <w:r w:rsidRPr="00EA08A7">
        <w:rPr>
          <w:rFonts w:eastAsia="Malgun Gothic"/>
          <w:i/>
        </w:rPr>
        <w:t xml:space="preserve"> Modified Subclause</w:t>
      </w:r>
    </w:p>
    <w:p w14:paraId="3B72B83B" w14:textId="77777777" w:rsidR="007200B4" w:rsidRDefault="007200B4">
      <w:pPr>
        <w:spacing w:after="120"/>
        <w:rPr>
          <w:b/>
        </w:rPr>
        <w:sectPr w:rsidR="007200B4">
          <w:headerReference w:type="even" r:id="rId12"/>
          <w:footerReference w:type="default" r:id="rId13"/>
          <w:pgSz w:w="11906" w:h="16838"/>
          <w:pgMar w:top="1134" w:right="1134" w:bottom="1134" w:left="1134" w:header="737" w:footer="567" w:gutter="0"/>
          <w:cols w:space="720"/>
        </w:sectPr>
      </w:pPr>
    </w:p>
    <w:p w14:paraId="775E4F64" w14:textId="5AF55DF3" w:rsidR="007200B4" w:rsidRPr="007200B4" w:rsidRDefault="007200B4" w:rsidP="007200B4">
      <w:pPr>
        <w:pStyle w:val="3"/>
        <w:spacing w:line="240" w:lineRule="auto"/>
        <w:ind w:left="1134" w:hanging="1134"/>
        <w:rPr>
          <w:rFonts w:eastAsia="Times New Roman"/>
        </w:rPr>
      </w:pPr>
      <w:bookmarkStart w:id="87" w:name="_Toc60777158"/>
      <w:bookmarkStart w:id="88" w:name="_Toc139045487"/>
      <w:bookmarkStart w:id="89" w:name="_Toc60777252"/>
      <w:bookmarkStart w:id="90" w:name="_Toc139045596"/>
      <w:r w:rsidRPr="007200B4">
        <w:rPr>
          <w:rFonts w:eastAsia="Times New Roman"/>
        </w:rPr>
        <w:t>6.3.2</w:t>
      </w:r>
      <w:r w:rsidRPr="007200B4">
        <w:rPr>
          <w:rFonts w:eastAsia="Times New Roman"/>
        </w:rPr>
        <w:tab/>
        <w:t>Radio resource control information elements</w:t>
      </w:r>
      <w:bookmarkEnd w:id="87"/>
      <w:bookmarkEnd w:id="88"/>
    </w:p>
    <w:p w14:paraId="574DD461" w14:textId="02308915" w:rsidR="00400BD1" w:rsidRPr="00400BD1" w:rsidRDefault="00400BD1" w:rsidP="00400BD1">
      <w:pPr>
        <w:spacing w:line="240" w:lineRule="auto"/>
        <w:jc w:val="left"/>
        <w:rPr>
          <w:rFonts w:eastAsia="Times New Roman"/>
          <w:color w:val="FF0000"/>
          <w:sz w:val="20"/>
          <w:lang w:val="en-GB" w:eastAsia="ja-JP"/>
        </w:rPr>
      </w:pPr>
      <w:r w:rsidRPr="00400BD1">
        <w:rPr>
          <w:rFonts w:eastAsia="Times New Roman"/>
          <w:color w:val="FF0000"/>
          <w:sz w:val="20"/>
          <w:lang w:val="en-GB" w:eastAsia="ja-JP"/>
        </w:rPr>
        <w:t>##</w:t>
      </w:r>
      <w:r>
        <w:rPr>
          <w:rFonts w:eastAsia="Times New Roman"/>
          <w:color w:val="FF0000"/>
          <w:sz w:val="20"/>
          <w:lang w:val="en-GB" w:eastAsia="ja-JP"/>
        </w:rPr>
        <w:t xml:space="preserve"> </w:t>
      </w:r>
      <w:r w:rsidRPr="00400BD1">
        <w:rPr>
          <w:rFonts w:eastAsia="Times New Roman"/>
          <w:color w:val="FF0000"/>
          <w:sz w:val="20"/>
          <w:lang w:val="en-GB" w:eastAsia="ja-JP"/>
        </w:rPr>
        <w:t xml:space="preserve">omitted </w:t>
      </w:r>
      <w:r>
        <w:rPr>
          <w:rFonts w:eastAsia="Times New Roman"/>
          <w:color w:val="FF0000"/>
          <w:sz w:val="20"/>
          <w:lang w:val="en-GB" w:eastAsia="ja-JP"/>
        </w:rPr>
        <w:t>s</w:t>
      </w:r>
      <w:r w:rsidRPr="00400BD1">
        <w:rPr>
          <w:rFonts w:eastAsia="Times New Roman"/>
          <w:color w:val="FF0000"/>
          <w:sz w:val="20"/>
          <w:lang w:val="en-GB" w:eastAsia="ja-JP"/>
        </w:rPr>
        <w:t>ome unrelated text</w:t>
      </w:r>
    </w:p>
    <w:p w14:paraId="7E2293A6" w14:textId="1E55A955" w:rsidR="007200B4" w:rsidRPr="007200B4" w:rsidRDefault="007200B4" w:rsidP="007200B4">
      <w:pPr>
        <w:keepNext/>
        <w:keepLines/>
        <w:spacing w:before="120" w:line="240" w:lineRule="auto"/>
        <w:ind w:left="1418" w:hanging="1418"/>
        <w:jc w:val="left"/>
        <w:outlineLvl w:val="3"/>
        <w:rPr>
          <w:rFonts w:ascii="Arial" w:eastAsia="Times New Roman" w:hAnsi="Arial"/>
          <w:i/>
          <w:sz w:val="24"/>
          <w:lang w:val="en-GB" w:eastAsia="ja-JP"/>
        </w:rPr>
      </w:pPr>
      <w:r w:rsidRPr="007200B4">
        <w:rPr>
          <w:rFonts w:ascii="Arial" w:eastAsia="Times New Roman" w:hAnsi="Arial"/>
          <w:sz w:val="24"/>
          <w:lang w:val="en-GB" w:eastAsia="ja-JP"/>
        </w:rPr>
        <w:t>–</w:t>
      </w:r>
      <w:r w:rsidRPr="007200B4">
        <w:rPr>
          <w:rFonts w:ascii="Arial" w:eastAsia="Times New Roman" w:hAnsi="Arial"/>
          <w:sz w:val="24"/>
          <w:lang w:val="en-GB" w:eastAsia="ja-JP"/>
        </w:rPr>
        <w:tab/>
      </w:r>
      <w:r w:rsidRPr="007200B4">
        <w:rPr>
          <w:rFonts w:ascii="Arial" w:eastAsia="Times New Roman" w:hAnsi="Arial"/>
          <w:i/>
          <w:sz w:val="24"/>
          <w:lang w:val="en-GB" w:eastAsia="ja-JP"/>
        </w:rPr>
        <w:t>MeasConfig</w:t>
      </w:r>
      <w:bookmarkEnd w:id="89"/>
      <w:bookmarkEnd w:id="90"/>
    </w:p>
    <w:p w14:paraId="0F873753" w14:textId="77777777" w:rsidR="007200B4" w:rsidRPr="007200B4" w:rsidRDefault="007200B4" w:rsidP="007200B4">
      <w:pPr>
        <w:spacing w:line="240" w:lineRule="auto"/>
        <w:jc w:val="left"/>
        <w:rPr>
          <w:rFonts w:eastAsia="Times New Roman"/>
          <w:sz w:val="20"/>
          <w:lang w:val="en-GB" w:eastAsia="ja-JP"/>
        </w:rPr>
      </w:pPr>
      <w:r w:rsidRPr="007200B4">
        <w:rPr>
          <w:rFonts w:eastAsia="Times New Roman"/>
          <w:sz w:val="20"/>
          <w:lang w:val="en-GB" w:eastAsia="ja-JP"/>
        </w:rPr>
        <w:t xml:space="preserve">The IE </w:t>
      </w:r>
      <w:r w:rsidRPr="007200B4">
        <w:rPr>
          <w:rFonts w:eastAsia="Times New Roman"/>
          <w:i/>
          <w:sz w:val="20"/>
          <w:lang w:val="en-GB" w:eastAsia="ja-JP"/>
        </w:rPr>
        <w:t>MeasConfig</w:t>
      </w:r>
      <w:r w:rsidRPr="007200B4">
        <w:rPr>
          <w:rFonts w:eastAsia="Times New Roman"/>
          <w:sz w:val="20"/>
          <w:lang w:val="en-GB" w:eastAsia="ja-JP"/>
        </w:rPr>
        <w:t xml:space="preserve"> specifies measurements to be performed by the UE, and covers intra-frequency, inter-frequency and inter-RAT mobility as well as configuration of measurement gaps.</w:t>
      </w:r>
    </w:p>
    <w:p w14:paraId="516233E8" w14:textId="77777777" w:rsidR="007200B4" w:rsidRPr="007200B4" w:rsidRDefault="007200B4" w:rsidP="007200B4">
      <w:pPr>
        <w:keepNext/>
        <w:keepLines/>
        <w:spacing w:before="60" w:line="240" w:lineRule="auto"/>
        <w:jc w:val="center"/>
        <w:rPr>
          <w:rFonts w:ascii="Arial" w:eastAsia="Times New Roman" w:hAnsi="Arial"/>
          <w:b/>
          <w:sz w:val="20"/>
          <w:lang w:val="en-GB" w:eastAsia="ja-JP"/>
        </w:rPr>
      </w:pPr>
      <w:r w:rsidRPr="007200B4">
        <w:rPr>
          <w:rFonts w:ascii="Arial" w:eastAsia="Times New Roman" w:hAnsi="Arial"/>
          <w:b/>
          <w:i/>
          <w:sz w:val="20"/>
          <w:lang w:val="en-GB" w:eastAsia="ja-JP"/>
        </w:rPr>
        <w:t>MeasConfig</w:t>
      </w:r>
      <w:r w:rsidRPr="007200B4">
        <w:rPr>
          <w:rFonts w:ascii="Arial" w:eastAsia="Times New Roman" w:hAnsi="Arial"/>
          <w:b/>
          <w:sz w:val="20"/>
          <w:lang w:val="en-GB" w:eastAsia="ja-JP"/>
        </w:rPr>
        <w:t xml:space="preserve"> information element</w:t>
      </w:r>
    </w:p>
    <w:p w14:paraId="3F6E336F" w14:textId="77777777" w:rsidR="007200B4" w:rsidRPr="007200B4" w:rsidRDefault="007200B4" w:rsidP="00720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7200B4">
        <w:rPr>
          <w:rFonts w:ascii="Courier New" w:eastAsia="Times New Roman" w:hAnsi="Courier New"/>
          <w:noProof/>
          <w:color w:val="808080"/>
          <w:sz w:val="16"/>
          <w:lang w:val="en-GB" w:eastAsia="en-GB"/>
        </w:rPr>
        <w:t>-- ASN1START</w:t>
      </w:r>
    </w:p>
    <w:p w14:paraId="01B7EF3D" w14:textId="77777777" w:rsidR="007200B4" w:rsidRPr="007200B4" w:rsidRDefault="007200B4" w:rsidP="00720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7200B4">
        <w:rPr>
          <w:rFonts w:ascii="Courier New" w:eastAsia="Times New Roman" w:hAnsi="Courier New"/>
          <w:noProof/>
          <w:color w:val="808080"/>
          <w:sz w:val="16"/>
          <w:lang w:val="en-GB" w:eastAsia="en-GB"/>
        </w:rPr>
        <w:t>-- TAG-MEASCONFIG-START</w:t>
      </w:r>
    </w:p>
    <w:p w14:paraId="08619656" w14:textId="77777777" w:rsidR="007200B4" w:rsidRPr="007200B4" w:rsidRDefault="007200B4" w:rsidP="00720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22D103F0" w14:textId="77777777" w:rsidR="007200B4" w:rsidRPr="007200B4" w:rsidRDefault="007200B4" w:rsidP="00720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7200B4">
        <w:rPr>
          <w:rFonts w:ascii="Courier New" w:eastAsia="Times New Roman" w:hAnsi="Courier New"/>
          <w:i/>
          <w:noProof/>
          <w:sz w:val="16"/>
          <w:lang w:val="en-GB" w:eastAsia="en-GB"/>
        </w:rPr>
        <w:t>MeasConfig</w:t>
      </w:r>
      <w:r w:rsidRPr="007200B4">
        <w:rPr>
          <w:rFonts w:ascii="Courier New" w:eastAsia="Times New Roman" w:hAnsi="Courier New"/>
          <w:noProof/>
          <w:sz w:val="16"/>
          <w:lang w:val="en-GB" w:eastAsia="en-GB"/>
        </w:rPr>
        <w:t xml:space="preserve"> ::=                      </w:t>
      </w:r>
      <w:r w:rsidRPr="007200B4">
        <w:rPr>
          <w:rFonts w:ascii="Courier New" w:eastAsia="Times New Roman" w:hAnsi="Courier New"/>
          <w:noProof/>
          <w:color w:val="993366"/>
          <w:sz w:val="16"/>
          <w:lang w:val="en-GB" w:eastAsia="en-GB"/>
        </w:rPr>
        <w:t>SEQUENCE</w:t>
      </w:r>
      <w:r w:rsidRPr="007200B4">
        <w:rPr>
          <w:rFonts w:ascii="Courier New" w:eastAsia="Times New Roman" w:hAnsi="Courier New"/>
          <w:noProof/>
          <w:sz w:val="16"/>
          <w:lang w:val="en-GB" w:eastAsia="en-GB"/>
        </w:rPr>
        <w:t xml:space="preserve"> {</w:t>
      </w:r>
    </w:p>
    <w:p w14:paraId="4790DC7A" w14:textId="77777777" w:rsidR="007200B4" w:rsidRPr="007200B4" w:rsidRDefault="007200B4" w:rsidP="00720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7200B4">
        <w:rPr>
          <w:rFonts w:ascii="Courier New" w:eastAsia="Times New Roman" w:hAnsi="Courier New"/>
          <w:noProof/>
          <w:sz w:val="16"/>
          <w:lang w:val="en-GB" w:eastAsia="en-GB"/>
        </w:rPr>
        <w:t xml:space="preserve">    measObjectToRemoveList              MeasObjectToRemoveList                                              </w:t>
      </w:r>
      <w:r w:rsidRPr="007200B4">
        <w:rPr>
          <w:rFonts w:ascii="Courier New" w:eastAsia="Times New Roman" w:hAnsi="Courier New"/>
          <w:noProof/>
          <w:color w:val="993366"/>
          <w:sz w:val="16"/>
          <w:lang w:val="en-GB" w:eastAsia="en-GB"/>
        </w:rPr>
        <w:t>OPTIONAL</w:t>
      </w:r>
      <w:r w:rsidRPr="007200B4">
        <w:rPr>
          <w:rFonts w:ascii="Courier New" w:eastAsia="Times New Roman" w:hAnsi="Courier New"/>
          <w:noProof/>
          <w:sz w:val="16"/>
          <w:lang w:val="en-GB" w:eastAsia="en-GB"/>
        </w:rPr>
        <w:t xml:space="preserve">,   </w:t>
      </w:r>
      <w:r w:rsidRPr="007200B4">
        <w:rPr>
          <w:rFonts w:ascii="Courier New" w:eastAsia="Times New Roman" w:hAnsi="Courier New"/>
          <w:noProof/>
          <w:color w:val="808080"/>
          <w:sz w:val="16"/>
          <w:lang w:val="en-GB" w:eastAsia="en-GB"/>
        </w:rPr>
        <w:t>-- Need N</w:t>
      </w:r>
    </w:p>
    <w:p w14:paraId="1B671E29" w14:textId="77777777" w:rsidR="007200B4" w:rsidRPr="007200B4" w:rsidRDefault="007200B4" w:rsidP="00720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7200B4">
        <w:rPr>
          <w:rFonts w:ascii="Courier New" w:eastAsia="Times New Roman" w:hAnsi="Courier New"/>
          <w:noProof/>
          <w:sz w:val="16"/>
          <w:lang w:val="en-GB" w:eastAsia="en-GB"/>
        </w:rPr>
        <w:t xml:space="preserve">    measObjectToAddModList              MeasObjectToAddModList                                              </w:t>
      </w:r>
      <w:r w:rsidRPr="007200B4">
        <w:rPr>
          <w:rFonts w:ascii="Courier New" w:eastAsia="Times New Roman" w:hAnsi="Courier New"/>
          <w:noProof/>
          <w:color w:val="993366"/>
          <w:sz w:val="16"/>
          <w:lang w:val="en-GB" w:eastAsia="en-GB"/>
        </w:rPr>
        <w:t>OPTIONAL</w:t>
      </w:r>
      <w:r w:rsidRPr="007200B4">
        <w:rPr>
          <w:rFonts w:ascii="Courier New" w:eastAsia="Times New Roman" w:hAnsi="Courier New"/>
          <w:noProof/>
          <w:sz w:val="16"/>
          <w:lang w:val="en-GB" w:eastAsia="en-GB"/>
        </w:rPr>
        <w:t xml:space="preserve">,   </w:t>
      </w:r>
      <w:r w:rsidRPr="007200B4">
        <w:rPr>
          <w:rFonts w:ascii="Courier New" w:eastAsia="Times New Roman" w:hAnsi="Courier New"/>
          <w:noProof/>
          <w:color w:val="808080"/>
          <w:sz w:val="16"/>
          <w:lang w:val="en-GB" w:eastAsia="en-GB"/>
        </w:rPr>
        <w:t>-- Need N</w:t>
      </w:r>
    </w:p>
    <w:p w14:paraId="5DFCC0FE" w14:textId="77777777" w:rsidR="007200B4" w:rsidRPr="007200B4" w:rsidRDefault="007200B4" w:rsidP="00720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7200B4">
        <w:rPr>
          <w:rFonts w:ascii="Courier New" w:eastAsia="Times New Roman" w:hAnsi="Courier New"/>
          <w:noProof/>
          <w:sz w:val="16"/>
          <w:lang w:val="en-GB" w:eastAsia="en-GB"/>
        </w:rPr>
        <w:t xml:space="preserve">    reportConfigToRemoveList            ReportConfigToRemoveList                                            </w:t>
      </w:r>
      <w:r w:rsidRPr="007200B4">
        <w:rPr>
          <w:rFonts w:ascii="Courier New" w:eastAsia="Times New Roman" w:hAnsi="Courier New"/>
          <w:noProof/>
          <w:color w:val="993366"/>
          <w:sz w:val="16"/>
          <w:lang w:val="en-GB" w:eastAsia="en-GB"/>
        </w:rPr>
        <w:t>OPTIONAL</w:t>
      </w:r>
      <w:r w:rsidRPr="007200B4">
        <w:rPr>
          <w:rFonts w:ascii="Courier New" w:eastAsia="Times New Roman" w:hAnsi="Courier New"/>
          <w:noProof/>
          <w:sz w:val="16"/>
          <w:lang w:val="en-GB" w:eastAsia="en-GB"/>
        </w:rPr>
        <w:t xml:space="preserve">,   </w:t>
      </w:r>
      <w:r w:rsidRPr="007200B4">
        <w:rPr>
          <w:rFonts w:ascii="Courier New" w:eastAsia="Times New Roman" w:hAnsi="Courier New"/>
          <w:noProof/>
          <w:color w:val="808080"/>
          <w:sz w:val="16"/>
          <w:lang w:val="en-GB" w:eastAsia="en-GB"/>
        </w:rPr>
        <w:t>-- Need N</w:t>
      </w:r>
    </w:p>
    <w:p w14:paraId="4484AFA8" w14:textId="77777777" w:rsidR="007200B4" w:rsidRPr="007200B4" w:rsidRDefault="007200B4" w:rsidP="00720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7200B4">
        <w:rPr>
          <w:rFonts w:ascii="Courier New" w:eastAsia="Times New Roman" w:hAnsi="Courier New"/>
          <w:noProof/>
          <w:sz w:val="16"/>
          <w:lang w:val="en-GB" w:eastAsia="en-GB"/>
        </w:rPr>
        <w:t xml:space="preserve">    reportConfigToAddModList            ReportConfigToAddModList                                            </w:t>
      </w:r>
      <w:r w:rsidRPr="007200B4">
        <w:rPr>
          <w:rFonts w:ascii="Courier New" w:eastAsia="Times New Roman" w:hAnsi="Courier New"/>
          <w:noProof/>
          <w:color w:val="993366"/>
          <w:sz w:val="16"/>
          <w:lang w:val="en-GB" w:eastAsia="en-GB"/>
        </w:rPr>
        <w:t>OPTIONAL</w:t>
      </w:r>
      <w:r w:rsidRPr="007200B4">
        <w:rPr>
          <w:rFonts w:ascii="Courier New" w:eastAsia="Times New Roman" w:hAnsi="Courier New"/>
          <w:noProof/>
          <w:sz w:val="16"/>
          <w:lang w:val="en-GB" w:eastAsia="en-GB"/>
        </w:rPr>
        <w:t xml:space="preserve">,   </w:t>
      </w:r>
      <w:r w:rsidRPr="007200B4">
        <w:rPr>
          <w:rFonts w:ascii="Courier New" w:eastAsia="Times New Roman" w:hAnsi="Courier New"/>
          <w:noProof/>
          <w:color w:val="808080"/>
          <w:sz w:val="16"/>
          <w:lang w:val="en-GB" w:eastAsia="en-GB"/>
        </w:rPr>
        <w:t>-- Need N</w:t>
      </w:r>
    </w:p>
    <w:p w14:paraId="3153A2A3" w14:textId="77777777" w:rsidR="007200B4" w:rsidRPr="007200B4" w:rsidRDefault="007200B4" w:rsidP="00720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7200B4">
        <w:rPr>
          <w:rFonts w:ascii="Courier New" w:eastAsia="Times New Roman" w:hAnsi="Courier New"/>
          <w:noProof/>
          <w:sz w:val="16"/>
          <w:lang w:val="en-GB" w:eastAsia="en-GB"/>
        </w:rPr>
        <w:t xml:space="preserve">    measIdToRemoveList                  MeasIdToRemoveList                                                  </w:t>
      </w:r>
      <w:r w:rsidRPr="007200B4">
        <w:rPr>
          <w:rFonts w:ascii="Courier New" w:eastAsia="Times New Roman" w:hAnsi="Courier New"/>
          <w:noProof/>
          <w:color w:val="993366"/>
          <w:sz w:val="16"/>
          <w:lang w:val="en-GB" w:eastAsia="en-GB"/>
        </w:rPr>
        <w:t>OPTIONAL</w:t>
      </w:r>
      <w:r w:rsidRPr="007200B4">
        <w:rPr>
          <w:rFonts w:ascii="Courier New" w:eastAsia="Times New Roman" w:hAnsi="Courier New"/>
          <w:noProof/>
          <w:sz w:val="16"/>
          <w:lang w:val="en-GB" w:eastAsia="en-GB"/>
        </w:rPr>
        <w:t xml:space="preserve">,   </w:t>
      </w:r>
      <w:r w:rsidRPr="007200B4">
        <w:rPr>
          <w:rFonts w:ascii="Courier New" w:eastAsia="Times New Roman" w:hAnsi="Courier New"/>
          <w:noProof/>
          <w:color w:val="808080"/>
          <w:sz w:val="16"/>
          <w:lang w:val="en-GB" w:eastAsia="en-GB"/>
        </w:rPr>
        <w:t>-- Need N</w:t>
      </w:r>
    </w:p>
    <w:p w14:paraId="7093228D" w14:textId="77777777" w:rsidR="007200B4" w:rsidRPr="007200B4" w:rsidRDefault="007200B4" w:rsidP="00720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7200B4">
        <w:rPr>
          <w:rFonts w:ascii="Courier New" w:eastAsia="Times New Roman" w:hAnsi="Courier New"/>
          <w:noProof/>
          <w:sz w:val="16"/>
          <w:lang w:val="en-GB" w:eastAsia="en-GB"/>
        </w:rPr>
        <w:t xml:space="preserve">    measIdToAddModList                  MeasIdToAddModList                                                  </w:t>
      </w:r>
      <w:r w:rsidRPr="007200B4">
        <w:rPr>
          <w:rFonts w:ascii="Courier New" w:eastAsia="Times New Roman" w:hAnsi="Courier New"/>
          <w:noProof/>
          <w:color w:val="993366"/>
          <w:sz w:val="16"/>
          <w:lang w:val="en-GB" w:eastAsia="en-GB"/>
        </w:rPr>
        <w:t>OPTIONAL</w:t>
      </w:r>
      <w:r w:rsidRPr="007200B4">
        <w:rPr>
          <w:rFonts w:ascii="Courier New" w:eastAsia="Times New Roman" w:hAnsi="Courier New"/>
          <w:noProof/>
          <w:sz w:val="16"/>
          <w:lang w:val="en-GB" w:eastAsia="en-GB"/>
        </w:rPr>
        <w:t xml:space="preserve">,   </w:t>
      </w:r>
      <w:r w:rsidRPr="007200B4">
        <w:rPr>
          <w:rFonts w:ascii="Courier New" w:eastAsia="Times New Roman" w:hAnsi="Courier New"/>
          <w:noProof/>
          <w:color w:val="808080"/>
          <w:sz w:val="16"/>
          <w:lang w:val="en-GB" w:eastAsia="en-GB"/>
        </w:rPr>
        <w:t>-- Need N</w:t>
      </w:r>
    </w:p>
    <w:p w14:paraId="57A1652C" w14:textId="77777777" w:rsidR="007200B4" w:rsidRPr="007200B4" w:rsidRDefault="007200B4" w:rsidP="00720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7200B4">
        <w:rPr>
          <w:rFonts w:ascii="Courier New" w:eastAsia="Times New Roman" w:hAnsi="Courier New"/>
          <w:noProof/>
          <w:sz w:val="16"/>
          <w:lang w:val="en-GB" w:eastAsia="en-GB"/>
        </w:rPr>
        <w:t xml:space="preserve">    s-MeasureConfig                     </w:t>
      </w:r>
      <w:r w:rsidRPr="007200B4">
        <w:rPr>
          <w:rFonts w:ascii="Courier New" w:eastAsia="Times New Roman" w:hAnsi="Courier New"/>
          <w:noProof/>
          <w:color w:val="993366"/>
          <w:sz w:val="16"/>
          <w:lang w:val="en-GB" w:eastAsia="en-GB"/>
        </w:rPr>
        <w:t>CHOICE</w:t>
      </w:r>
      <w:r w:rsidRPr="007200B4">
        <w:rPr>
          <w:rFonts w:ascii="Courier New" w:eastAsia="Times New Roman" w:hAnsi="Courier New"/>
          <w:noProof/>
          <w:sz w:val="16"/>
          <w:lang w:val="en-GB" w:eastAsia="en-GB"/>
        </w:rPr>
        <w:t xml:space="preserve"> {</w:t>
      </w:r>
    </w:p>
    <w:p w14:paraId="65B31CD4" w14:textId="77777777" w:rsidR="007200B4" w:rsidRPr="007200B4" w:rsidRDefault="007200B4" w:rsidP="00720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7200B4">
        <w:rPr>
          <w:rFonts w:ascii="Courier New" w:eastAsia="Times New Roman" w:hAnsi="Courier New"/>
          <w:noProof/>
          <w:sz w:val="16"/>
          <w:lang w:val="en-GB" w:eastAsia="en-GB"/>
        </w:rPr>
        <w:t xml:space="preserve">        ssb-RSRP                            RSRP-Range,</w:t>
      </w:r>
    </w:p>
    <w:p w14:paraId="2365D4AC" w14:textId="77777777" w:rsidR="007200B4" w:rsidRPr="007200B4" w:rsidRDefault="007200B4" w:rsidP="00720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7200B4">
        <w:rPr>
          <w:rFonts w:ascii="Courier New" w:eastAsia="Times New Roman" w:hAnsi="Courier New"/>
          <w:noProof/>
          <w:sz w:val="16"/>
          <w:lang w:val="en-GB" w:eastAsia="en-GB"/>
        </w:rPr>
        <w:t xml:space="preserve">        csi-RSRP                            RSRP-Range</w:t>
      </w:r>
    </w:p>
    <w:p w14:paraId="149C944B" w14:textId="77777777" w:rsidR="007200B4" w:rsidRPr="007200B4" w:rsidRDefault="007200B4" w:rsidP="00720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7200B4">
        <w:rPr>
          <w:rFonts w:ascii="Courier New" w:eastAsia="Times New Roman" w:hAnsi="Courier New"/>
          <w:noProof/>
          <w:sz w:val="16"/>
          <w:lang w:val="en-GB" w:eastAsia="en-GB"/>
        </w:rPr>
        <w:t xml:space="preserve">    }                                                                                                       </w:t>
      </w:r>
      <w:r w:rsidRPr="007200B4">
        <w:rPr>
          <w:rFonts w:ascii="Courier New" w:eastAsia="Times New Roman" w:hAnsi="Courier New"/>
          <w:noProof/>
          <w:color w:val="993366"/>
          <w:sz w:val="16"/>
          <w:lang w:val="en-GB" w:eastAsia="en-GB"/>
        </w:rPr>
        <w:t>OPTIONAL</w:t>
      </w:r>
      <w:r w:rsidRPr="007200B4">
        <w:rPr>
          <w:rFonts w:ascii="Courier New" w:eastAsia="Times New Roman" w:hAnsi="Courier New"/>
          <w:noProof/>
          <w:sz w:val="16"/>
          <w:lang w:val="en-GB" w:eastAsia="en-GB"/>
        </w:rPr>
        <w:t xml:space="preserve">,   </w:t>
      </w:r>
      <w:r w:rsidRPr="007200B4">
        <w:rPr>
          <w:rFonts w:ascii="Courier New" w:eastAsia="Times New Roman" w:hAnsi="Courier New"/>
          <w:noProof/>
          <w:color w:val="808080"/>
          <w:sz w:val="16"/>
          <w:lang w:val="en-GB" w:eastAsia="en-GB"/>
        </w:rPr>
        <w:t>-- Need M</w:t>
      </w:r>
    </w:p>
    <w:p w14:paraId="55F1B180" w14:textId="77777777" w:rsidR="007200B4" w:rsidRPr="007200B4" w:rsidRDefault="007200B4" w:rsidP="00720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7200B4">
        <w:rPr>
          <w:rFonts w:ascii="Courier New" w:eastAsia="Times New Roman" w:hAnsi="Courier New"/>
          <w:noProof/>
          <w:sz w:val="16"/>
          <w:lang w:val="en-GB" w:eastAsia="en-GB"/>
        </w:rPr>
        <w:t xml:space="preserve">    quantityConfig                      QuantityConfig                                                      </w:t>
      </w:r>
      <w:r w:rsidRPr="007200B4">
        <w:rPr>
          <w:rFonts w:ascii="Courier New" w:eastAsia="Times New Roman" w:hAnsi="Courier New"/>
          <w:noProof/>
          <w:color w:val="993366"/>
          <w:sz w:val="16"/>
          <w:lang w:val="en-GB" w:eastAsia="en-GB"/>
        </w:rPr>
        <w:t>OPTIONAL</w:t>
      </w:r>
      <w:r w:rsidRPr="007200B4">
        <w:rPr>
          <w:rFonts w:ascii="Courier New" w:eastAsia="Times New Roman" w:hAnsi="Courier New"/>
          <w:noProof/>
          <w:sz w:val="16"/>
          <w:lang w:val="en-GB" w:eastAsia="en-GB"/>
        </w:rPr>
        <w:t xml:space="preserve">,   </w:t>
      </w:r>
      <w:r w:rsidRPr="007200B4">
        <w:rPr>
          <w:rFonts w:ascii="Courier New" w:eastAsia="Times New Roman" w:hAnsi="Courier New"/>
          <w:noProof/>
          <w:color w:val="808080"/>
          <w:sz w:val="16"/>
          <w:lang w:val="en-GB" w:eastAsia="en-GB"/>
        </w:rPr>
        <w:t>-- Need M</w:t>
      </w:r>
    </w:p>
    <w:p w14:paraId="34335471" w14:textId="77777777" w:rsidR="007200B4" w:rsidRPr="007200B4" w:rsidRDefault="007200B4" w:rsidP="00720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7200B4">
        <w:rPr>
          <w:rFonts w:ascii="Courier New" w:eastAsia="Times New Roman" w:hAnsi="Courier New"/>
          <w:noProof/>
          <w:sz w:val="16"/>
          <w:lang w:val="en-GB" w:eastAsia="en-GB"/>
        </w:rPr>
        <w:t xml:space="preserve">    measGapConfig                       </w:t>
      </w:r>
      <w:bookmarkStart w:id="91" w:name="_Hlk142401553"/>
      <w:r w:rsidRPr="007200B4">
        <w:rPr>
          <w:rFonts w:ascii="Courier New" w:eastAsia="Times New Roman" w:hAnsi="Courier New"/>
          <w:noProof/>
          <w:sz w:val="16"/>
          <w:lang w:val="en-GB" w:eastAsia="en-GB"/>
        </w:rPr>
        <w:t>MeasGapConfig</w:t>
      </w:r>
      <w:bookmarkEnd w:id="91"/>
      <w:r w:rsidRPr="007200B4">
        <w:rPr>
          <w:rFonts w:ascii="Courier New" w:eastAsia="Times New Roman" w:hAnsi="Courier New"/>
          <w:noProof/>
          <w:sz w:val="16"/>
          <w:lang w:val="en-GB" w:eastAsia="en-GB"/>
        </w:rPr>
        <w:t xml:space="preserve">                                                       </w:t>
      </w:r>
      <w:r w:rsidRPr="007200B4">
        <w:rPr>
          <w:rFonts w:ascii="Courier New" w:eastAsia="Times New Roman" w:hAnsi="Courier New"/>
          <w:noProof/>
          <w:color w:val="993366"/>
          <w:sz w:val="16"/>
          <w:lang w:val="en-GB" w:eastAsia="en-GB"/>
        </w:rPr>
        <w:t>OPTIONAL</w:t>
      </w:r>
      <w:r w:rsidRPr="007200B4">
        <w:rPr>
          <w:rFonts w:ascii="Courier New" w:eastAsia="Times New Roman" w:hAnsi="Courier New"/>
          <w:noProof/>
          <w:sz w:val="16"/>
          <w:lang w:val="en-GB" w:eastAsia="en-GB"/>
        </w:rPr>
        <w:t xml:space="preserve">,   </w:t>
      </w:r>
      <w:r w:rsidRPr="007200B4">
        <w:rPr>
          <w:rFonts w:ascii="Courier New" w:eastAsia="Times New Roman" w:hAnsi="Courier New"/>
          <w:noProof/>
          <w:color w:val="808080"/>
          <w:sz w:val="16"/>
          <w:lang w:val="en-GB" w:eastAsia="en-GB"/>
        </w:rPr>
        <w:t>-- Need M</w:t>
      </w:r>
    </w:p>
    <w:p w14:paraId="303B3DD5" w14:textId="77777777" w:rsidR="007200B4" w:rsidRPr="007200B4" w:rsidRDefault="007200B4" w:rsidP="00720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7200B4">
        <w:rPr>
          <w:rFonts w:ascii="Courier New" w:eastAsia="Times New Roman" w:hAnsi="Courier New"/>
          <w:noProof/>
          <w:sz w:val="16"/>
          <w:lang w:val="en-GB" w:eastAsia="en-GB"/>
        </w:rPr>
        <w:t xml:space="preserve">    measGapSharingConfig                MeasGapSharingConfig                                                </w:t>
      </w:r>
      <w:r w:rsidRPr="007200B4">
        <w:rPr>
          <w:rFonts w:ascii="Courier New" w:eastAsia="Times New Roman" w:hAnsi="Courier New"/>
          <w:noProof/>
          <w:color w:val="993366"/>
          <w:sz w:val="16"/>
          <w:lang w:val="en-GB" w:eastAsia="en-GB"/>
        </w:rPr>
        <w:t>OPTIONAL</w:t>
      </w:r>
      <w:r w:rsidRPr="007200B4">
        <w:rPr>
          <w:rFonts w:ascii="Courier New" w:eastAsia="Times New Roman" w:hAnsi="Courier New"/>
          <w:noProof/>
          <w:sz w:val="16"/>
          <w:lang w:val="en-GB" w:eastAsia="en-GB"/>
        </w:rPr>
        <w:t xml:space="preserve">,   </w:t>
      </w:r>
      <w:r w:rsidRPr="007200B4">
        <w:rPr>
          <w:rFonts w:ascii="Courier New" w:eastAsia="Times New Roman" w:hAnsi="Courier New"/>
          <w:noProof/>
          <w:color w:val="808080"/>
          <w:sz w:val="16"/>
          <w:lang w:val="en-GB" w:eastAsia="en-GB"/>
        </w:rPr>
        <w:t>-- Need M</w:t>
      </w:r>
    </w:p>
    <w:p w14:paraId="6BBFD27E" w14:textId="77777777" w:rsidR="007200B4" w:rsidRPr="007200B4" w:rsidRDefault="007200B4" w:rsidP="00720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7200B4">
        <w:rPr>
          <w:rFonts w:ascii="Courier New" w:eastAsia="Times New Roman" w:hAnsi="Courier New"/>
          <w:noProof/>
          <w:sz w:val="16"/>
          <w:lang w:val="en-GB" w:eastAsia="en-GB"/>
        </w:rPr>
        <w:t xml:space="preserve">    ...,</w:t>
      </w:r>
    </w:p>
    <w:p w14:paraId="38FB1BDE" w14:textId="77777777" w:rsidR="007200B4" w:rsidRPr="007200B4" w:rsidRDefault="007200B4" w:rsidP="00720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7200B4">
        <w:rPr>
          <w:rFonts w:ascii="Courier New" w:eastAsia="Times New Roman" w:hAnsi="Courier New"/>
          <w:noProof/>
          <w:sz w:val="16"/>
          <w:lang w:val="en-GB" w:eastAsia="en-GB"/>
        </w:rPr>
        <w:t xml:space="preserve">    [[</w:t>
      </w:r>
    </w:p>
    <w:p w14:paraId="1468E34D" w14:textId="77777777" w:rsidR="007200B4" w:rsidRPr="007200B4" w:rsidRDefault="007200B4" w:rsidP="00720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7200B4">
        <w:rPr>
          <w:rFonts w:ascii="Courier New" w:eastAsia="Times New Roman" w:hAnsi="Courier New"/>
          <w:noProof/>
          <w:sz w:val="16"/>
          <w:lang w:val="en-GB" w:eastAsia="en-GB"/>
        </w:rPr>
        <w:t xml:space="preserve">    interFrequencyConfig-NoGap-r16      </w:t>
      </w:r>
      <w:r w:rsidRPr="007200B4">
        <w:rPr>
          <w:rFonts w:ascii="Courier New" w:eastAsia="Times New Roman" w:hAnsi="Courier New"/>
          <w:noProof/>
          <w:color w:val="993366"/>
          <w:sz w:val="16"/>
          <w:lang w:val="en-GB" w:eastAsia="en-GB"/>
        </w:rPr>
        <w:t>ENUMERATED</w:t>
      </w:r>
      <w:r w:rsidRPr="007200B4">
        <w:rPr>
          <w:rFonts w:ascii="Courier New" w:eastAsia="Times New Roman" w:hAnsi="Courier New"/>
          <w:noProof/>
          <w:sz w:val="16"/>
          <w:lang w:val="en-GB" w:eastAsia="en-GB"/>
        </w:rPr>
        <w:t xml:space="preserve"> {true}                                                   </w:t>
      </w:r>
      <w:r w:rsidRPr="007200B4">
        <w:rPr>
          <w:rFonts w:ascii="Courier New" w:eastAsia="Times New Roman" w:hAnsi="Courier New"/>
          <w:noProof/>
          <w:color w:val="993366"/>
          <w:sz w:val="16"/>
          <w:lang w:val="en-GB" w:eastAsia="en-GB"/>
        </w:rPr>
        <w:t>OPTIONAL</w:t>
      </w:r>
      <w:r w:rsidRPr="007200B4">
        <w:rPr>
          <w:rFonts w:ascii="Courier New" w:eastAsia="Times New Roman" w:hAnsi="Courier New"/>
          <w:noProof/>
          <w:sz w:val="16"/>
          <w:lang w:val="en-GB" w:eastAsia="en-GB"/>
        </w:rPr>
        <w:t xml:space="preserve">    </w:t>
      </w:r>
      <w:r w:rsidRPr="007200B4">
        <w:rPr>
          <w:rFonts w:ascii="Courier New" w:eastAsia="Times New Roman" w:hAnsi="Courier New"/>
          <w:noProof/>
          <w:color w:val="808080"/>
          <w:sz w:val="16"/>
          <w:lang w:val="en-GB" w:eastAsia="en-GB"/>
        </w:rPr>
        <w:t>-- Need R</w:t>
      </w:r>
    </w:p>
    <w:p w14:paraId="1BD1D73F" w14:textId="63B47E21" w:rsidR="000B35F2" w:rsidRPr="007200B4" w:rsidRDefault="007200B4" w:rsidP="000B3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92" w:author="Huawei, HiSilicon" w:date="2023-08-08T15:57:00Z"/>
          <w:rFonts w:ascii="Courier New" w:eastAsia="Times New Roman" w:hAnsi="Courier New"/>
          <w:noProof/>
          <w:sz w:val="16"/>
          <w:lang w:val="en-GB" w:eastAsia="en-GB"/>
        </w:rPr>
      </w:pPr>
      <w:r w:rsidRPr="007200B4">
        <w:rPr>
          <w:rFonts w:ascii="Courier New" w:eastAsia="Times New Roman" w:hAnsi="Courier New"/>
          <w:noProof/>
          <w:sz w:val="16"/>
          <w:lang w:val="en-GB" w:eastAsia="en-GB"/>
        </w:rPr>
        <w:t xml:space="preserve">    ]]</w:t>
      </w:r>
      <w:ins w:id="93" w:author="Huawei, HiSilicon" w:date="2023-08-08T15:57:00Z">
        <w:r w:rsidR="000B35F2" w:rsidRPr="007200B4">
          <w:rPr>
            <w:rFonts w:ascii="Courier New" w:eastAsia="Times New Roman" w:hAnsi="Courier New"/>
            <w:noProof/>
            <w:sz w:val="16"/>
            <w:lang w:val="en-GB" w:eastAsia="en-GB"/>
          </w:rPr>
          <w:t>,</w:t>
        </w:r>
      </w:ins>
    </w:p>
    <w:p w14:paraId="5C3B5192" w14:textId="77777777" w:rsidR="000B35F2" w:rsidRPr="007200B4" w:rsidRDefault="000B35F2" w:rsidP="000B3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94" w:author="Huawei, HiSilicon" w:date="2023-08-08T15:57:00Z"/>
          <w:rFonts w:ascii="Courier New" w:eastAsia="Times New Roman" w:hAnsi="Courier New"/>
          <w:noProof/>
          <w:sz w:val="16"/>
          <w:lang w:val="en-GB" w:eastAsia="en-GB"/>
        </w:rPr>
      </w:pPr>
      <w:ins w:id="95" w:author="Huawei, HiSilicon" w:date="2023-08-08T15:57:00Z">
        <w:r w:rsidRPr="007200B4">
          <w:rPr>
            <w:rFonts w:ascii="Courier New" w:eastAsia="Times New Roman" w:hAnsi="Courier New"/>
            <w:noProof/>
            <w:sz w:val="16"/>
            <w:lang w:val="en-GB" w:eastAsia="en-GB"/>
          </w:rPr>
          <w:t xml:space="preserve">    [[</w:t>
        </w:r>
      </w:ins>
    </w:p>
    <w:p w14:paraId="6AB52507" w14:textId="2EC6B73B" w:rsidR="000B35F2" w:rsidRPr="007200B4" w:rsidRDefault="000B35F2" w:rsidP="000B3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96" w:author="Huawei, HiSilicon" w:date="2023-08-08T15:57:00Z"/>
          <w:rFonts w:ascii="Courier New" w:eastAsia="Times New Roman" w:hAnsi="Courier New"/>
          <w:noProof/>
          <w:color w:val="808080"/>
          <w:sz w:val="16"/>
          <w:lang w:val="en-GB" w:eastAsia="en-GB"/>
        </w:rPr>
      </w:pPr>
      <w:ins w:id="97" w:author="Huawei, HiSilicon" w:date="2023-08-08T15:57:00Z">
        <w:r w:rsidRPr="007200B4">
          <w:rPr>
            <w:rFonts w:ascii="Courier New" w:eastAsia="Times New Roman" w:hAnsi="Courier New"/>
            <w:noProof/>
            <w:sz w:val="16"/>
            <w:lang w:val="en-GB" w:eastAsia="en-GB"/>
          </w:rPr>
          <w:t xml:space="preserve">    meas</w:t>
        </w:r>
        <w:r>
          <w:rPr>
            <w:rFonts w:ascii="Courier New" w:eastAsia="Times New Roman" w:hAnsi="Courier New"/>
            <w:noProof/>
            <w:sz w:val="16"/>
            <w:lang w:val="en-GB" w:eastAsia="en-GB"/>
          </w:rPr>
          <w:t>Window</w:t>
        </w:r>
        <w:r w:rsidRPr="007200B4">
          <w:rPr>
            <w:rFonts w:ascii="Courier New" w:eastAsia="Times New Roman" w:hAnsi="Courier New"/>
            <w:noProof/>
            <w:sz w:val="16"/>
            <w:lang w:val="en-GB" w:eastAsia="en-GB"/>
          </w:rPr>
          <w:t>Config</w:t>
        </w:r>
      </w:ins>
      <w:ins w:id="98" w:author="Huawei, HiSilicon" w:date="2023-08-08T15:58:00Z">
        <w:r>
          <w:rPr>
            <w:rFonts w:ascii="Courier New" w:eastAsia="Times New Roman" w:hAnsi="Courier New"/>
            <w:noProof/>
            <w:sz w:val="16"/>
            <w:lang w:val="en-GB" w:eastAsia="en-GB"/>
          </w:rPr>
          <w:t>-r1</w:t>
        </w:r>
      </w:ins>
      <w:ins w:id="99" w:author="Huawei, HiSilicon" w:date="2023-08-08T15:59:00Z">
        <w:r>
          <w:rPr>
            <w:rFonts w:ascii="Courier New" w:eastAsia="Times New Roman" w:hAnsi="Courier New"/>
            <w:noProof/>
            <w:sz w:val="16"/>
            <w:lang w:val="en-GB" w:eastAsia="en-GB"/>
          </w:rPr>
          <w:t>8</w:t>
        </w:r>
      </w:ins>
      <w:ins w:id="100" w:author="Huawei, HiSilicon" w:date="2023-08-08T15:57:00Z">
        <w:r w:rsidRPr="007200B4">
          <w:rPr>
            <w:rFonts w:ascii="Courier New" w:eastAsia="Times New Roman" w:hAnsi="Courier New"/>
            <w:noProof/>
            <w:sz w:val="16"/>
            <w:lang w:val="en-GB" w:eastAsia="en-GB"/>
          </w:rPr>
          <w:t xml:space="preserve">                Meas</w:t>
        </w:r>
      </w:ins>
      <w:ins w:id="101" w:author="Huawei, HiSilicon" w:date="2023-08-08T15:58:00Z">
        <w:r>
          <w:rPr>
            <w:rFonts w:ascii="Courier New" w:eastAsia="Times New Roman" w:hAnsi="Courier New"/>
            <w:noProof/>
            <w:sz w:val="16"/>
            <w:lang w:val="en-GB" w:eastAsia="en-GB"/>
          </w:rPr>
          <w:t>Window</w:t>
        </w:r>
      </w:ins>
      <w:ins w:id="102" w:author="Huawei, HiSilicon" w:date="2023-08-08T15:57:00Z">
        <w:r w:rsidRPr="007200B4">
          <w:rPr>
            <w:rFonts w:ascii="Courier New" w:eastAsia="Times New Roman" w:hAnsi="Courier New"/>
            <w:noProof/>
            <w:sz w:val="16"/>
            <w:lang w:val="en-GB" w:eastAsia="en-GB"/>
          </w:rPr>
          <w:t>Config</w:t>
        </w:r>
      </w:ins>
      <w:ins w:id="103" w:author="Huawei, HiSilicon" w:date="2023-08-08T15:58:00Z">
        <w:r>
          <w:rPr>
            <w:rFonts w:ascii="Courier New" w:eastAsia="Times New Roman" w:hAnsi="Courier New"/>
            <w:noProof/>
            <w:sz w:val="16"/>
            <w:lang w:val="en-GB" w:eastAsia="en-GB"/>
          </w:rPr>
          <w:t>-r</w:t>
        </w:r>
      </w:ins>
      <w:ins w:id="104" w:author="Huawei, HiSilicon" w:date="2023-08-08T15:59:00Z">
        <w:r>
          <w:rPr>
            <w:rFonts w:ascii="Courier New" w:eastAsia="Times New Roman" w:hAnsi="Courier New"/>
            <w:noProof/>
            <w:sz w:val="16"/>
            <w:lang w:val="en-GB" w:eastAsia="en-GB"/>
          </w:rPr>
          <w:t>18</w:t>
        </w:r>
      </w:ins>
      <w:ins w:id="105" w:author="Huawei, HiSilicon" w:date="2023-08-08T15:57:00Z">
        <w:r w:rsidRPr="007200B4">
          <w:rPr>
            <w:rFonts w:ascii="Courier New" w:eastAsia="Times New Roman" w:hAnsi="Courier New"/>
            <w:noProof/>
            <w:sz w:val="16"/>
            <w:lang w:val="en-GB" w:eastAsia="en-GB"/>
          </w:rPr>
          <w:t xml:space="preserve">                                                </w:t>
        </w:r>
        <w:r w:rsidRPr="007200B4">
          <w:rPr>
            <w:rFonts w:ascii="Courier New" w:eastAsia="Times New Roman" w:hAnsi="Courier New"/>
            <w:noProof/>
            <w:color w:val="993366"/>
            <w:sz w:val="16"/>
            <w:lang w:val="en-GB" w:eastAsia="en-GB"/>
          </w:rPr>
          <w:t>OPTIONAL</w:t>
        </w:r>
        <w:r w:rsidRPr="007200B4">
          <w:rPr>
            <w:rFonts w:ascii="Courier New" w:eastAsia="Times New Roman" w:hAnsi="Courier New"/>
            <w:noProof/>
            <w:sz w:val="16"/>
            <w:lang w:val="en-GB" w:eastAsia="en-GB"/>
          </w:rPr>
          <w:t xml:space="preserve">    </w:t>
        </w:r>
        <w:r w:rsidRPr="007200B4">
          <w:rPr>
            <w:rFonts w:ascii="Courier New" w:eastAsia="Times New Roman" w:hAnsi="Courier New"/>
            <w:noProof/>
            <w:color w:val="808080"/>
            <w:sz w:val="16"/>
            <w:lang w:val="en-GB" w:eastAsia="en-GB"/>
          </w:rPr>
          <w:t xml:space="preserve">-- Need </w:t>
        </w:r>
      </w:ins>
      <w:ins w:id="106" w:author="Huawei, HiSilicon" w:date="2023-08-10T11:21:00Z">
        <w:r w:rsidR="00BF0751" w:rsidRPr="007200B4">
          <w:rPr>
            <w:rFonts w:ascii="Courier New" w:eastAsia="Times New Roman" w:hAnsi="Courier New"/>
            <w:noProof/>
            <w:color w:val="808080"/>
            <w:sz w:val="16"/>
            <w:lang w:val="en-GB" w:eastAsia="en-GB"/>
          </w:rPr>
          <w:t>M</w:t>
        </w:r>
      </w:ins>
    </w:p>
    <w:p w14:paraId="16E4B7AC" w14:textId="0371058C" w:rsidR="007200B4" w:rsidRPr="007200B4" w:rsidRDefault="000B35F2" w:rsidP="00720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ins w:id="107" w:author="Huawei, HiSilicon" w:date="2023-08-08T15:57:00Z">
        <w:r w:rsidRPr="007200B4">
          <w:rPr>
            <w:rFonts w:ascii="Courier New" w:eastAsia="Times New Roman" w:hAnsi="Courier New"/>
            <w:noProof/>
            <w:sz w:val="16"/>
            <w:lang w:val="en-GB" w:eastAsia="en-GB"/>
          </w:rPr>
          <w:t xml:space="preserve">    ]]</w:t>
        </w:r>
      </w:ins>
    </w:p>
    <w:p w14:paraId="5F670BE3" w14:textId="77777777" w:rsidR="007200B4" w:rsidRPr="007200B4" w:rsidRDefault="007200B4" w:rsidP="00720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7200B4">
        <w:rPr>
          <w:rFonts w:ascii="Courier New" w:eastAsia="Times New Roman" w:hAnsi="Courier New"/>
          <w:noProof/>
          <w:sz w:val="16"/>
          <w:lang w:val="en-GB" w:eastAsia="en-GB"/>
        </w:rPr>
        <w:t>}</w:t>
      </w:r>
    </w:p>
    <w:p w14:paraId="0F3FEB78" w14:textId="77777777" w:rsidR="007200B4" w:rsidRPr="007200B4" w:rsidRDefault="007200B4" w:rsidP="00720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22391291" w14:textId="77777777" w:rsidR="007200B4" w:rsidRPr="007200B4" w:rsidRDefault="007200B4" w:rsidP="00720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7200B4">
        <w:rPr>
          <w:rFonts w:ascii="Courier New" w:eastAsia="Times New Roman" w:hAnsi="Courier New"/>
          <w:noProof/>
          <w:sz w:val="16"/>
          <w:lang w:val="en-GB" w:eastAsia="en-GB"/>
        </w:rPr>
        <w:t xml:space="preserve">MeasObjectToRemoveList ::=              </w:t>
      </w:r>
      <w:r w:rsidRPr="007200B4">
        <w:rPr>
          <w:rFonts w:ascii="Courier New" w:eastAsia="Times New Roman" w:hAnsi="Courier New"/>
          <w:noProof/>
          <w:color w:val="993366"/>
          <w:sz w:val="16"/>
          <w:lang w:val="en-GB" w:eastAsia="en-GB"/>
        </w:rPr>
        <w:t>SEQUENCE</w:t>
      </w:r>
      <w:r w:rsidRPr="007200B4">
        <w:rPr>
          <w:rFonts w:ascii="Courier New" w:eastAsia="Times New Roman" w:hAnsi="Courier New"/>
          <w:noProof/>
          <w:sz w:val="16"/>
          <w:lang w:val="en-GB" w:eastAsia="en-GB"/>
        </w:rPr>
        <w:t xml:space="preserve"> (</w:t>
      </w:r>
      <w:r w:rsidRPr="007200B4">
        <w:rPr>
          <w:rFonts w:ascii="Courier New" w:eastAsia="Times New Roman" w:hAnsi="Courier New"/>
          <w:noProof/>
          <w:color w:val="993366"/>
          <w:sz w:val="16"/>
          <w:lang w:val="en-GB" w:eastAsia="en-GB"/>
        </w:rPr>
        <w:t>SIZE</w:t>
      </w:r>
      <w:r w:rsidRPr="007200B4">
        <w:rPr>
          <w:rFonts w:ascii="Courier New" w:eastAsia="Times New Roman" w:hAnsi="Courier New"/>
          <w:noProof/>
          <w:sz w:val="16"/>
          <w:lang w:val="en-GB" w:eastAsia="en-GB"/>
        </w:rPr>
        <w:t xml:space="preserve"> (1..maxNrofObjectId))</w:t>
      </w:r>
      <w:r w:rsidRPr="007200B4">
        <w:rPr>
          <w:rFonts w:ascii="Courier New" w:eastAsia="Times New Roman" w:hAnsi="Courier New"/>
          <w:noProof/>
          <w:color w:val="993366"/>
          <w:sz w:val="16"/>
          <w:lang w:val="en-GB" w:eastAsia="en-GB"/>
        </w:rPr>
        <w:t xml:space="preserve"> OF</w:t>
      </w:r>
      <w:r w:rsidRPr="007200B4">
        <w:rPr>
          <w:rFonts w:ascii="Courier New" w:eastAsia="Times New Roman" w:hAnsi="Courier New"/>
          <w:noProof/>
          <w:sz w:val="16"/>
          <w:lang w:val="en-GB" w:eastAsia="en-GB"/>
        </w:rPr>
        <w:t xml:space="preserve"> MeasObjectId</w:t>
      </w:r>
    </w:p>
    <w:p w14:paraId="028A1275" w14:textId="77777777" w:rsidR="007200B4" w:rsidRPr="007200B4" w:rsidRDefault="007200B4" w:rsidP="00720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05F2B473" w14:textId="77777777" w:rsidR="007200B4" w:rsidRPr="007200B4" w:rsidRDefault="007200B4" w:rsidP="00720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7200B4">
        <w:rPr>
          <w:rFonts w:ascii="Courier New" w:eastAsia="Times New Roman" w:hAnsi="Courier New"/>
          <w:noProof/>
          <w:sz w:val="16"/>
          <w:lang w:val="en-GB" w:eastAsia="en-GB"/>
        </w:rPr>
        <w:t xml:space="preserve">MeasIdToRemoveList ::=                  </w:t>
      </w:r>
      <w:r w:rsidRPr="007200B4">
        <w:rPr>
          <w:rFonts w:ascii="Courier New" w:eastAsia="Times New Roman" w:hAnsi="Courier New"/>
          <w:noProof/>
          <w:color w:val="993366"/>
          <w:sz w:val="16"/>
          <w:lang w:val="en-GB" w:eastAsia="en-GB"/>
        </w:rPr>
        <w:t>SEQUENCE</w:t>
      </w:r>
      <w:r w:rsidRPr="007200B4">
        <w:rPr>
          <w:rFonts w:ascii="Courier New" w:eastAsia="Times New Roman" w:hAnsi="Courier New"/>
          <w:noProof/>
          <w:sz w:val="16"/>
          <w:lang w:val="en-GB" w:eastAsia="en-GB"/>
        </w:rPr>
        <w:t xml:space="preserve"> (</w:t>
      </w:r>
      <w:r w:rsidRPr="007200B4">
        <w:rPr>
          <w:rFonts w:ascii="Courier New" w:eastAsia="Times New Roman" w:hAnsi="Courier New"/>
          <w:noProof/>
          <w:color w:val="993366"/>
          <w:sz w:val="16"/>
          <w:lang w:val="en-GB" w:eastAsia="en-GB"/>
        </w:rPr>
        <w:t>SIZE</w:t>
      </w:r>
      <w:r w:rsidRPr="007200B4">
        <w:rPr>
          <w:rFonts w:ascii="Courier New" w:eastAsia="Times New Roman" w:hAnsi="Courier New"/>
          <w:noProof/>
          <w:sz w:val="16"/>
          <w:lang w:val="en-GB" w:eastAsia="en-GB"/>
        </w:rPr>
        <w:t xml:space="preserve"> (1..maxNrofMeasId))</w:t>
      </w:r>
      <w:r w:rsidRPr="007200B4">
        <w:rPr>
          <w:rFonts w:ascii="Courier New" w:eastAsia="Times New Roman" w:hAnsi="Courier New"/>
          <w:noProof/>
          <w:color w:val="993366"/>
          <w:sz w:val="16"/>
          <w:lang w:val="en-GB" w:eastAsia="en-GB"/>
        </w:rPr>
        <w:t xml:space="preserve"> OF</w:t>
      </w:r>
      <w:r w:rsidRPr="007200B4">
        <w:rPr>
          <w:rFonts w:ascii="Courier New" w:eastAsia="Times New Roman" w:hAnsi="Courier New"/>
          <w:noProof/>
          <w:sz w:val="16"/>
          <w:lang w:val="en-GB" w:eastAsia="en-GB"/>
        </w:rPr>
        <w:t xml:space="preserve"> MeasId</w:t>
      </w:r>
    </w:p>
    <w:p w14:paraId="4B015E1F" w14:textId="77777777" w:rsidR="007200B4" w:rsidRPr="007200B4" w:rsidRDefault="007200B4" w:rsidP="00720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0E849A88" w14:textId="77777777" w:rsidR="007200B4" w:rsidRPr="007200B4" w:rsidRDefault="007200B4" w:rsidP="00720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7200B4">
        <w:rPr>
          <w:rFonts w:ascii="Courier New" w:eastAsia="Times New Roman" w:hAnsi="Courier New"/>
          <w:noProof/>
          <w:sz w:val="16"/>
          <w:lang w:val="en-GB" w:eastAsia="en-GB"/>
        </w:rPr>
        <w:t xml:space="preserve">ReportConfigToRemoveList ::=            </w:t>
      </w:r>
      <w:r w:rsidRPr="007200B4">
        <w:rPr>
          <w:rFonts w:ascii="Courier New" w:eastAsia="Times New Roman" w:hAnsi="Courier New"/>
          <w:noProof/>
          <w:color w:val="993366"/>
          <w:sz w:val="16"/>
          <w:lang w:val="en-GB" w:eastAsia="en-GB"/>
        </w:rPr>
        <w:t>SEQUENCE</w:t>
      </w:r>
      <w:r w:rsidRPr="007200B4">
        <w:rPr>
          <w:rFonts w:ascii="Courier New" w:eastAsia="Times New Roman" w:hAnsi="Courier New"/>
          <w:noProof/>
          <w:sz w:val="16"/>
          <w:lang w:val="en-GB" w:eastAsia="en-GB"/>
        </w:rPr>
        <w:t xml:space="preserve"> (</w:t>
      </w:r>
      <w:r w:rsidRPr="007200B4">
        <w:rPr>
          <w:rFonts w:ascii="Courier New" w:eastAsia="Times New Roman" w:hAnsi="Courier New"/>
          <w:noProof/>
          <w:color w:val="993366"/>
          <w:sz w:val="16"/>
          <w:lang w:val="en-GB" w:eastAsia="en-GB"/>
        </w:rPr>
        <w:t>SIZE</w:t>
      </w:r>
      <w:r w:rsidRPr="007200B4">
        <w:rPr>
          <w:rFonts w:ascii="Courier New" w:eastAsia="Times New Roman" w:hAnsi="Courier New"/>
          <w:noProof/>
          <w:sz w:val="16"/>
          <w:lang w:val="en-GB" w:eastAsia="en-GB"/>
        </w:rPr>
        <w:t xml:space="preserve"> (1..maxReportConfigId))</w:t>
      </w:r>
      <w:r w:rsidRPr="007200B4">
        <w:rPr>
          <w:rFonts w:ascii="Courier New" w:eastAsia="Times New Roman" w:hAnsi="Courier New"/>
          <w:noProof/>
          <w:color w:val="993366"/>
          <w:sz w:val="16"/>
          <w:lang w:val="en-GB" w:eastAsia="en-GB"/>
        </w:rPr>
        <w:t xml:space="preserve"> OF</w:t>
      </w:r>
      <w:r w:rsidRPr="007200B4">
        <w:rPr>
          <w:rFonts w:ascii="Courier New" w:eastAsia="Times New Roman" w:hAnsi="Courier New"/>
          <w:noProof/>
          <w:sz w:val="16"/>
          <w:lang w:val="en-GB" w:eastAsia="en-GB"/>
        </w:rPr>
        <w:t xml:space="preserve"> ReportConfigId</w:t>
      </w:r>
    </w:p>
    <w:p w14:paraId="1028FE58" w14:textId="77777777" w:rsidR="007200B4" w:rsidRPr="007200B4" w:rsidRDefault="007200B4" w:rsidP="00720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0FB22C85" w14:textId="77777777" w:rsidR="007200B4" w:rsidRPr="007200B4" w:rsidRDefault="007200B4" w:rsidP="00720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7200B4">
        <w:rPr>
          <w:rFonts w:ascii="Courier New" w:eastAsia="Times New Roman" w:hAnsi="Courier New"/>
          <w:noProof/>
          <w:color w:val="808080"/>
          <w:sz w:val="16"/>
          <w:lang w:val="en-GB" w:eastAsia="en-GB"/>
        </w:rPr>
        <w:t>-- TAG-MEASCONFIG-STOP</w:t>
      </w:r>
    </w:p>
    <w:p w14:paraId="4162A6C9" w14:textId="77777777" w:rsidR="007200B4" w:rsidRPr="007200B4" w:rsidRDefault="007200B4" w:rsidP="007200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7200B4">
        <w:rPr>
          <w:rFonts w:ascii="Courier New" w:eastAsia="Times New Roman" w:hAnsi="Courier New"/>
          <w:noProof/>
          <w:color w:val="808080"/>
          <w:sz w:val="16"/>
          <w:lang w:val="en-GB" w:eastAsia="en-GB"/>
        </w:rPr>
        <w:t>-- ASN1STOP</w:t>
      </w:r>
    </w:p>
    <w:p w14:paraId="00A536E7" w14:textId="77777777" w:rsidR="007200B4" w:rsidRPr="007200B4" w:rsidRDefault="007200B4" w:rsidP="007200B4">
      <w:pPr>
        <w:spacing w:line="240" w:lineRule="auto"/>
        <w:jc w:val="left"/>
        <w:rPr>
          <w:rFonts w:eastAsia="Times New Roman"/>
          <w:sz w:val="20"/>
          <w:lang w:val="en-GB"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7200B4" w:rsidRPr="007200B4" w14:paraId="467780E6" w14:textId="77777777" w:rsidTr="000B35F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D37F323" w14:textId="77777777" w:rsidR="007200B4" w:rsidRPr="007200B4" w:rsidRDefault="007200B4" w:rsidP="007200B4">
            <w:pPr>
              <w:keepNext/>
              <w:keepLines/>
              <w:spacing w:after="0" w:line="240" w:lineRule="auto"/>
              <w:jc w:val="center"/>
              <w:rPr>
                <w:rFonts w:ascii="Arial" w:eastAsia="Times New Roman" w:hAnsi="Arial"/>
                <w:b/>
                <w:sz w:val="18"/>
                <w:lang w:val="en-GB" w:eastAsia="en-GB"/>
              </w:rPr>
            </w:pPr>
            <w:r w:rsidRPr="007200B4">
              <w:rPr>
                <w:rFonts w:ascii="Arial" w:hAnsi="Arial"/>
                <w:b/>
                <w:i/>
                <w:sz w:val="18"/>
                <w:lang w:val="en-GB"/>
              </w:rPr>
              <w:t xml:space="preserve">MeasConfig </w:t>
            </w:r>
            <w:r w:rsidRPr="007200B4">
              <w:rPr>
                <w:rFonts w:ascii="Arial" w:eastAsia="Times New Roman" w:hAnsi="Arial"/>
                <w:b/>
                <w:iCs/>
                <w:sz w:val="18"/>
                <w:lang w:val="en-GB" w:eastAsia="en-GB"/>
              </w:rPr>
              <w:t>field descriptions</w:t>
            </w:r>
          </w:p>
        </w:tc>
      </w:tr>
      <w:tr w:rsidR="007200B4" w:rsidRPr="007200B4" w14:paraId="06EFBCF4" w14:textId="77777777" w:rsidTr="000B35F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98CE2B" w14:textId="77777777" w:rsidR="007200B4" w:rsidRPr="007200B4" w:rsidRDefault="007200B4" w:rsidP="007200B4">
            <w:pPr>
              <w:keepNext/>
              <w:keepLines/>
              <w:spacing w:after="0" w:line="240" w:lineRule="auto"/>
              <w:jc w:val="left"/>
              <w:rPr>
                <w:rFonts w:ascii="Arial" w:eastAsia="Yu Mincho" w:hAnsi="Arial"/>
                <w:b/>
                <w:bCs/>
                <w:i/>
                <w:iCs/>
                <w:sz w:val="18"/>
                <w:lang w:val="en-GB"/>
              </w:rPr>
            </w:pPr>
            <w:r w:rsidRPr="007200B4">
              <w:rPr>
                <w:rFonts w:ascii="Arial" w:eastAsia="Yu Mincho" w:hAnsi="Arial"/>
                <w:b/>
                <w:bCs/>
                <w:i/>
                <w:iCs/>
                <w:sz w:val="18"/>
                <w:lang w:val="en-GB"/>
              </w:rPr>
              <w:t>i</w:t>
            </w:r>
            <w:r w:rsidRPr="007200B4">
              <w:rPr>
                <w:rFonts w:ascii="Arial" w:eastAsia="Times New Roman" w:hAnsi="Arial"/>
                <w:b/>
                <w:bCs/>
                <w:i/>
                <w:iCs/>
                <w:sz w:val="18"/>
                <w:lang w:val="en-GB"/>
              </w:rPr>
              <w:t>nterFrequencyConfig-NoGap-r16</w:t>
            </w:r>
          </w:p>
          <w:p w14:paraId="0E2A46ED" w14:textId="77777777" w:rsidR="007200B4" w:rsidRPr="007200B4" w:rsidRDefault="007200B4" w:rsidP="007200B4">
            <w:pPr>
              <w:keepNext/>
              <w:keepLines/>
              <w:spacing w:after="0" w:line="240" w:lineRule="auto"/>
              <w:jc w:val="left"/>
              <w:rPr>
                <w:rFonts w:ascii="Arial" w:hAnsi="Arial"/>
                <w:sz w:val="18"/>
                <w:lang w:val="en-GB"/>
              </w:rPr>
            </w:pPr>
            <w:r w:rsidRPr="007200B4">
              <w:rPr>
                <w:rFonts w:ascii="Arial" w:eastAsia="Times New Roman" w:hAnsi="Arial"/>
                <w:sz w:val="18"/>
                <w:lang w:val="en-GB"/>
              </w:rPr>
              <w:t xml:space="preserve">If the field is set to true, UE is configured to perform SSB based inter-frequency measurement without measurement gaps </w:t>
            </w:r>
            <w:r w:rsidRPr="007200B4">
              <w:rPr>
                <w:rFonts w:ascii="Arial" w:eastAsia="Times New Roman" w:hAnsi="Arial" w:cs="Arial"/>
                <w:sz w:val="18"/>
                <w:szCs w:val="18"/>
                <w:lang w:val="en-GB" w:eastAsia="ja-JP"/>
              </w:rPr>
              <w:t>when the inter-frequency SSB is completely contained in the active DL BWP of the UE</w:t>
            </w:r>
            <w:r w:rsidRPr="007200B4">
              <w:rPr>
                <w:rFonts w:ascii="Arial" w:eastAsia="Times New Roman" w:hAnsi="Arial" w:cs="Arial"/>
                <w:sz w:val="18"/>
                <w:szCs w:val="18"/>
                <w:lang w:val="en-GB"/>
              </w:rPr>
              <w:t>, as specified in TS 38.133 [14], clause 9.3</w:t>
            </w:r>
            <w:r w:rsidRPr="007200B4">
              <w:rPr>
                <w:rFonts w:ascii="Arial" w:eastAsia="Times New Roman" w:hAnsi="Arial"/>
                <w:sz w:val="18"/>
                <w:lang w:val="en-GB"/>
              </w:rPr>
              <w:t>. Otherwise, the SSB based inter-frequency measurement is performed within measurement gaps.</w:t>
            </w:r>
            <w:r w:rsidRPr="007200B4">
              <w:rPr>
                <w:rFonts w:ascii="Arial" w:eastAsia="Times New Roman" w:hAnsi="Arial" w:cs="Arial"/>
                <w:sz w:val="18"/>
                <w:lang w:val="en-GB"/>
              </w:rPr>
              <w:t xml:space="preserve"> </w:t>
            </w:r>
            <w:r w:rsidRPr="007200B4">
              <w:rPr>
                <w:rFonts w:ascii="Arial" w:eastAsia="Times New Roman" w:hAnsi="Arial"/>
                <w:sz w:val="18"/>
                <w:lang w:val="en-GB"/>
              </w:rPr>
              <w:t>In NR-DC, the field can only be configure</w:t>
            </w:r>
            <w:r w:rsidRPr="007200B4">
              <w:rPr>
                <w:rFonts w:ascii="Arial" w:eastAsia="Times New Roman" w:hAnsi="Arial" w:cs="Arial"/>
                <w:sz w:val="18"/>
                <w:szCs w:val="18"/>
                <w:lang w:val="en-GB"/>
              </w:rPr>
              <w:t xml:space="preserve">d in the </w:t>
            </w:r>
            <w:r w:rsidRPr="007200B4">
              <w:rPr>
                <w:rFonts w:ascii="Arial" w:eastAsia="Times New Roman" w:hAnsi="Arial" w:cs="Arial"/>
                <w:i/>
                <w:sz w:val="18"/>
                <w:szCs w:val="18"/>
                <w:lang w:val="en-GB" w:eastAsia="sv-SE"/>
              </w:rPr>
              <w:t>measConfig</w:t>
            </w:r>
            <w:r w:rsidRPr="007200B4">
              <w:rPr>
                <w:rFonts w:ascii="Arial" w:eastAsia="Times New Roman" w:hAnsi="Arial" w:cs="Arial"/>
                <w:sz w:val="18"/>
                <w:szCs w:val="18"/>
                <w:lang w:val="en-GB" w:eastAsia="sv-SE"/>
              </w:rPr>
              <w:t xml:space="preserve"> associated with MCG</w:t>
            </w:r>
            <w:r w:rsidRPr="007200B4">
              <w:rPr>
                <w:rFonts w:ascii="Arial" w:eastAsia="Times New Roman" w:hAnsi="Arial" w:cs="Arial"/>
                <w:sz w:val="18"/>
                <w:szCs w:val="18"/>
                <w:lang w:val="en-GB"/>
              </w:rPr>
              <w:t>, and when configured, it applies to all the inter-frequency measurements configured by MN and SN.</w:t>
            </w:r>
          </w:p>
        </w:tc>
      </w:tr>
      <w:tr w:rsidR="007200B4" w:rsidRPr="007200B4" w14:paraId="13610EBD" w14:textId="77777777" w:rsidTr="000B35F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30A1BA" w14:textId="77777777" w:rsidR="007200B4" w:rsidRPr="007200B4" w:rsidRDefault="007200B4" w:rsidP="007200B4">
            <w:pPr>
              <w:keepNext/>
              <w:keepLines/>
              <w:spacing w:after="0" w:line="240" w:lineRule="auto"/>
              <w:jc w:val="left"/>
              <w:rPr>
                <w:rFonts w:ascii="Arial" w:hAnsi="Arial"/>
                <w:b/>
                <w:i/>
                <w:sz w:val="18"/>
                <w:lang w:val="en-GB"/>
              </w:rPr>
            </w:pPr>
            <w:r w:rsidRPr="007200B4">
              <w:rPr>
                <w:rFonts w:ascii="Arial" w:hAnsi="Arial"/>
                <w:b/>
                <w:i/>
                <w:sz w:val="18"/>
                <w:lang w:val="en-GB"/>
              </w:rPr>
              <w:t>measGapConfig</w:t>
            </w:r>
          </w:p>
          <w:p w14:paraId="02B9222F" w14:textId="77777777" w:rsidR="007200B4" w:rsidRPr="007200B4" w:rsidRDefault="007200B4" w:rsidP="007200B4">
            <w:pPr>
              <w:keepNext/>
              <w:keepLines/>
              <w:spacing w:after="0" w:line="240" w:lineRule="auto"/>
              <w:jc w:val="left"/>
              <w:rPr>
                <w:rFonts w:ascii="Arial" w:eastAsia="MS Mincho" w:hAnsi="Arial"/>
                <w:sz w:val="18"/>
                <w:lang w:val="en-GB" w:eastAsia="en-GB"/>
              </w:rPr>
            </w:pPr>
            <w:r w:rsidRPr="007200B4">
              <w:rPr>
                <w:rFonts w:ascii="Arial" w:hAnsi="Arial"/>
                <w:sz w:val="18"/>
                <w:lang w:val="en-GB"/>
              </w:rPr>
              <w:t>Used to setup and release measurement gaps in NR.</w:t>
            </w:r>
          </w:p>
        </w:tc>
      </w:tr>
      <w:tr w:rsidR="007200B4" w:rsidRPr="007200B4" w14:paraId="3DDD4C17" w14:textId="77777777" w:rsidTr="000B35F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7F1BD8" w14:textId="77777777" w:rsidR="007200B4" w:rsidRPr="007200B4" w:rsidRDefault="007200B4" w:rsidP="007200B4">
            <w:pPr>
              <w:keepNext/>
              <w:keepLines/>
              <w:spacing w:after="0" w:line="240" w:lineRule="auto"/>
              <w:jc w:val="left"/>
              <w:rPr>
                <w:rFonts w:ascii="Arial" w:hAnsi="Arial"/>
                <w:b/>
                <w:i/>
                <w:sz w:val="18"/>
                <w:lang w:val="en-GB"/>
              </w:rPr>
            </w:pPr>
            <w:r w:rsidRPr="007200B4">
              <w:rPr>
                <w:rFonts w:ascii="Arial" w:hAnsi="Arial"/>
                <w:b/>
                <w:i/>
                <w:sz w:val="18"/>
                <w:lang w:val="en-GB"/>
              </w:rPr>
              <w:t>measIdToAddModList</w:t>
            </w:r>
          </w:p>
          <w:p w14:paraId="605BD3E8" w14:textId="77777777" w:rsidR="007200B4" w:rsidRPr="007200B4" w:rsidRDefault="007200B4" w:rsidP="007200B4">
            <w:pPr>
              <w:keepNext/>
              <w:keepLines/>
              <w:spacing w:after="0" w:line="240" w:lineRule="auto"/>
              <w:jc w:val="left"/>
              <w:rPr>
                <w:rFonts w:ascii="Arial" w:hAnsi="Arial"/>
                <w:sz w:val="18"/>
                <w:lang w:val="en-GB"/>
              </w:rPr>
            </w:pPr>
            <w:r w:rsidRPr="007200B4">
              <w:rPr>
                <w:rFonts w:ascii="Arial" w:hAnsi="Arial"/>
                <w:sz w:val="18"/>
                <w:lang w:val="en-GB"/>
              </w:rPr>
              <w:t>List of measurement identities</w:t>
            </w:r>
            <w:r w:rsidRPr="007200B4">
              <w:rPr>
                <w:rFonts w:ascii="Arial" w:eastAsia="Times New Roman" w:hAnsi="Arial"/>
                <w:sz w:val="18"/>
                <w:lang w:val="en-GB" w:eastAsia="sv-SE"/>
              </w:rPr>
              <w:t xml:space="preserve"> to add and/or modify</w:t>
            </w:r>
            <w:r w:rsidRPr="007200B4">
              <w:rPr>
                <w:rFonts w:ascii="Arial" w:hAnsi="Arial"/>
                <w:sz w:val="18"/>
                <w:lang w:val="en-GB"/>
              </w:rPr>
              <w:t>.</w:t>
            </w:r>
          </w:p>
        </w:tc>
      </w:tr>
      <w:tr w:rsidR="007200B4" w:rsidRPr="007200B4" w14:paraId="08C5F037" w14:textId="77777777" w:rsidTr="000B35F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BCDBE7" w14:textId="77777777" w:rsidR="007200B4" w:rsidRPr="007200B4" w:rsidRDefault="007200B4" w:rsidP="007200B4">
            <w:pPr>
              <w:keepNext/>
              <w:keepLines/>
              <w:spacing w:after="0" w:line="240" w:lineRule="auto"/>
              <w:jc w:val="left"/>
              <w:rPr>
                <w:rFonts w:ascii="Arial" w:hAnsi="Arial"/>
                <w:b/>
                <w:i/>
                <w:sz w:val="18"/>
                <w:lang w:val="en-GB"/>
              </w:rPr>
            </w:pPr>
            <w:r w:rsidRPr="007200B4">
              <w:rPr>
                <w:rFonts w:ascii="Arial" w:hAnsi="Arial"/>
                <w:b/>
                <w:i/>
                <w:sz w:val="18"/>
                <w:lang w:val="en-GB"/>
              </w:rPr>
              <w:t>measIdToRemoveList</w:t>
            </w:r>
          </w:p>
          <w:p w14:paraId="014D2D0D" w14:textId="77777777" w:rsidR="007200B4" w:rsidRPr="007200B4" w:rsidRDefault="007200B4" w:rsidP="007200B4">
            <w:pPr>
              <w:keepNext/>
              <w:keepLines/>
              <w:spacing w:after="0" w:line="240" w:lineRule="auto"/>
              <w:jc w:val="left"/>
              <w:rPr>
                <w:rFonts w:ascii="Arial" w:hAnsi="Arial"/>
                <w:sz w:val="18"/>
                <w:lang w:val="en-GB"/>
              </w:rPr>
            </w:pPr>
            <w:r w:rsidRPr="007200B4">
              <w:rPr>
                <w:rFonts w:ascii="Arial" w:hAnsi="Arial"/>
                <w:sz w:val="18"/>
                <w:lang w:val="en-GB"/>
              </w:rPr>
              <w:t>List of measurement identities to remove.</w:t>
            </w:r>
          </w:p>
        </w:tc>
      </w:tr>
      <w:tr w:rsidR="007200B4" w:rsidRPr="007200B4" w14:paraId="5A8EA331" w14:textId="77777777" w:rsidTr="000B35F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9D3311" w14:textId="77777777" w:rsidR="007200B4" w:rsidRPr="007200B4" w:rsidRDefault="007200B4" w:rsidP="007200B4">
            <w:pPr>
              <w:keepNext/>
              <w:keepLines/>
              <w:spacing w:after="0" w:line="240" w:lineRule="auto"/>
              <w:jc w:val="left"/>
              <w:rPr>
                <w:rFonts w:ascii="Arial" w:hAnsi="Arial"/>
                <w:b/>
                <w:i/>
                <w:sz w:val="18"/>
                <w:lang w:val="en-GB"/>
              </w:rPr>
            </w:pPr>
            <w:r w:rsidRPr="007200B4">
              <w:rPr>
                <w:rFonts w:ascii="Arial" w:hAnsi="Arial"/>
                <w:b/>
                <w:i/>
                <w:sz w:val="18"/>
                <w:lang w:val="en-GB"/>
              </w:rPr>
              <w:t>measObjectToAddModList</w:t>
            </w:r>
          </w:p>
          <w:p w14:paraId="25BCE44A" w14:textId="77777777" w:rsidR="007200B4" w:rsidRPr="007200B4" w:rsidRDefault="007200B4" w:rsidP="007200B4">
            <w:pPr>
              <w:keepNext/>
              <w:keepLines/>
              <w:spacing w:after="0" w:line="240" w:lineRule="auto"/>
              <w:jc w:val="left"/>
              <w:rPr>
                <w:rFonts w:ascii="Arial" w:hAnsi="Arial"/>
                <w:sz w:val="18"/>
                <w:lang w:val="en-GB"/>
              </w:rPr>
            </w:pPr>
            <w:r w:rsidRPr="007200B4">
              <w:rPr>
                <w:rFonts w:ascii="Arial" w:hAnsi="Arial"/>
                <w:sz w:val="18"/>
                <w:lang w:val="en-GB"/>
              </w:rPr>
              <w:t>List of measurement objects to add and/or modify.</w:t>
            </w:r>
          </w:p>
        </w:tc>
      </w:tr>
      <w:tr w:rsidR="007200B4" w:rsidRPr="007200B4" w14:paraId="713DD868" w14:textId="77777777" w:rsidTr="000B35F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1768C1" w14:textId="77777777" w:rsidR="007200B4" w:rsidRPr="007200B4" w:rsidRDefault="007200B4" w:rsidP="007200B4">
            <w:pPr>
              <w:keepNext/>
              <w:keepLines/>
              <w:spacing w:after="0" w:line="240" w:lineRule="auto"/>
              <w:jc w:val="left"/>
              <w:rPr>
                <w:rFonts w:ascii="Arial" w:hAnsi="Arial"/>
                <w:b/>
                <w:i/>
                <w:sz w:val="18"/>
                <w:lang w:val="en-GB"/>
              </w:rPr>
            </w:pPr>
            <w:r w:rsidRPr="007200B4">
              <w:rPr>
                <w:rFonts w:ascii="Arial" w:hAnsi="Arial"/>
                <w:b/>
                <w:i/>
                <w:sz w:val="18"/>
                <w:lang w:val="en-GB"/>
              </w:rPr>
              <w:t>measObjectToRemoveList</w:t>
            </w:r>
          </w:p>
          <w:p w14:paraId="761A7D17" w14:textId="77777777" w:rsidR="007200B4" w:rsidRPr="007200B4" w:rsidRDefault="007200B4" w:rsidP="007200B4">
            <w:pPr>
              <w:keepNext/>
              <w:keepLines/>
              <w:spacing w:after="0" w:line="240" w:lineRule="auto"/>
              <w:jc w:val="left"/>
              <w:rPr>
                <w:rFonts w:ascii="Arial" w:hAnsi="Arial"/>
                <w:sz w:val="18"/>
                <w:lang w:val="en-GB"/>
              </w:rPr>
            </w:pPr>
            <w:r w:rsidRPr="007200B4">
              <w:rPr>
                <w:rFonts w:ascii="Arial" w:hAnsi="Arial"/>
                <w:sz w:val="18"/>
                <w:lang w:val="en-GB"/>
              </w:rPr>
              <w:t>List of measurement objects to remove.</w:t>
            </w:r>
          </w:p>
        </w:tc>
      </w:tr>
      <w:tr w:rsidR="000B35F2" w:rsidRPr="007200B4" w14:paraId="247BD641" w14:textId="77777777" w:rsidTr="000B35F2">
        <w:trPr>
          <w:cantSplit/>
          <w:ins w:id="108" w:author="Huawei, HiSilicon" w:date="2023-08-08T15:59:00Z"/>
        </w:trPr>
        <w:tc>
          <w:tcPr>
            <w:tcW w:w="14175" w:type="dxa"/>
            <w:tcBorders>
              <w:top w:val="single" w:sz="4" w:space="0" w:color="808080"/>
              <w:left w:val="single" w:sz="4" w:space="0" w:color="808080"/>
              <w:bottom w:val="single" w:sz="4" w:space="0" w:color="808080"/>
              <w:right w:val="single" w:sz="4" w:space="0" w:color="808080"/>
            </w:tcBorders>
          </w:tcPr>
          <w:p w14:paraId="62628295" w14:textId="72B71194" w:rsidR="000B35F2" w:rsidRPr="007200B4" w:rsidRDefault="000B35F2" w:rsidP="000B35F2">
            <w:pPr>
              <w:keepNext/>
              <w:keepLines/>
              <w:spacing w:after="0" w:line="240" w:lineRule="auto"/>
              <w:jc w:val="left"/>
              <w:rPr>
                <w:ins w:id="109" w:author="Huawei, HiSilicon" w:date="2023-08-08T15:59:00Z"/>
                <w:rFonts w:ascii="Arial" w:hAnsi="Arial"/>
                <w:b/>
                <w:i/>
                <w:sz w:val="18"/>
                <w:lang w:val="en-GB"/>
              </w:rPr>
            </w:pPr>
            <w:ins w:id="110" w:author="Huawei, HiSilicon" w:date="2023-08-08T15:59:00Z">
              <w:r w:rsidRPr="007200B4">
                <w:rPr>
                  <w:rFonts w:ascii="Arial" w:hAnsi="Arial"/>
                  <w:b/>
                  <w:i/>
                  <w:sz w:val="18"/>
                  <w:lang w:val="en-GB"/>
                </w:rPr>
                <w:t>meas</w:t>
              </w:r>
            </w:ins>
            <w:ins w:id="111" w:author="Huawei, HiSilicon" w:date="2023-08-08T16:00:00Z">
              <w:r>
                <w:rPr>
                  <w:rFonts w:ascii="Arial" w:hAnsi="Arial"/>
                  <w:b/>
                  <w:i/>
                  <w:sz w:val="18"/>
                  <w:lang w:val="en-GB"/>
                </w:rPr>
                <w:t>Window</w:t>
              </w:r>
            </w:ins>
            <w:ins w:id="112" w:author="Huawei, HiSilicon" w:date="2023-08-08T15:59:00Z">
              <w:r w:rsidRPr="007200B4">
                <w:rPr>
                  <w:rFonts w:ascii="Arial" w:hAnsi="Arial"/>
                  <w:b/>
                  <w:i/>
                  <w:sz w:val="18"/>
                  <w:lang w:val="en-GB"/>
                </w:rPr>
                <w:t>Config</w:t>
              </w:r>
            </w:ins>
          </w:p>
          <w:p w14:paraId="28F39A86" w14:textId="29FB6027" w:rsidR="000B35F2" w:rsidRPr="007200B4" w:rsidRDefault="000B35F2" w:rsidP="000B35F2">
            <w:pPr>
              <w:keepNext/>
              <w:keepLines/>
              <w:spacing w:after="0" w:line="240" w:lineRule="auto"/>
              <w:jc w:val="left"/>
              <w:rPr>
                <w:ins w:id="113" w:author="Huawei, HiSilicon" w:date="2023-08-08T15:59:00Z"/>
                <w:rFonts w:ascii="Arial" w:hAnsi="Arial"/>
                <w:b/>
                <w:i/>
                <w:sz w:val="18"/>
                <w:lang w:val="en-GB"/>
              </w:rPr>
            </w:pPr>
            <w:ins w:id="114" w:author="Huawei, HiSilicon" w:date="2023-08-08T15:59:00Z">
              <w:r w:rsidRPr="007200B4">
                <w:rPr>
                  <w:rFonts w:ascii="Arial" w:hAnsi="Arial"/>
                  <w:sz w:val="18"/>
                  <w:lang w:val="en-GB"/>
                </w:rPr>
                <w:t xml:space="preserve">Used to setup and release </w:t>
              </w:r>
            </w:ins>
            <w:ins w:id="115" w:author="Huawei, HiSilicon" w:date="2023-08-08T16:00:00Z">
              <w:r w:rsidRPr="000B35F2">
                <w:rPr>
                  <w:rFonts w:ascii="Arial" w:hAnsi="Arial"/>
                  <w:sz w:val="18"/>
                  <w:lang w:val="en-GB"/>
                </w:rPr>
                <w:t>effective measurement window</w:t>
              </w:r>
            </w:ins>
            <w:ins w:id="116" w:author="Huawei, HiSilicon" w:date="2023-08-08T15:59:00Z">
              <w:r w:rsidRPr="007200B4">
                <w:rPr>
                  <w:rFonts w:ascii="Arial" w:hAnsi="Arial"/>
                  <w:sz w:val="18"/>
                  <w:lang w:val="en-GB"/>
                </w:rPr>
                <w:t xml:space="preserve"> in NR</w:t>
              </w:r>
            </w:ins>
            <w:ins w:id="117" w:author="Huawei, HiSilicon" w:date="2023-08-10T11:21:00Z">
              <w:r w:rsidR="00BF0751">
                <w:rPr>
                  <w:rFonts w:ascii="Arial" w:hAnsi="Arial"/>
                  <w:sz w:val="18"/>
                  <w:lang w:val="en-GB"/>
                </w:rPr>
                <w:t xml:space="preserve"> for LTE measurements</w:t>
              </w:r>
            </w:ins>
            <w:ins w:id="118" w:author="Huawei, HiSilicon" w:date="2023-08-08T15:59:00Z">
              <w:r w:rsidRPr="007200B4">
                <w:rPr>
                  <w:rFonts w:ascii="Arial" w:hAnsi="Arial"/>
                  <w:sz w:val="18"/>
                  <w:lang w:val="en-GB"/>
                </w:rPr>
                <w:t>.</w:t>
              </w:r>
            </w:ins>
          </w:p>
        </w:tc>
      </w:tr>
      <w:tr w:rsidR="007200B4" w:rsidRPr="007200B4" w14:paraId="6E8B5EB6" w14:textId="77777777" w:rsidTr="000B35F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A41420" w14:textId="77777777" w:rsidR="007200B4" w:rsidRPr="007200B4" w:rsidRDefault="007200B4" w:rsidP="007200B4">
            <w:pPr>
              <w:keepNext/>
              <w:keepLines/>
              <w:spacing w:after="0" w:line="240" w:lineRule="auto"/>
              <w:jc w:val="left"/>
              <w:rPr>
                <w:rFonts w:ascii="Arial" w:eastAsia="MS Mincho" w:hAnsi="Arial"/>
                <w:b/>
                <w:i/>
                <w:sz w:val="18"/>
                <w:lang w:val="en-GB" w:eastAsia="sv-SE"/>
              </w:rPr>
            </w:pPr>
            <w:r w:rsidRPr="007200B4">
              <w:rPr>
                <w:rFonts w:ascii="Arial" w:eastAsia="Times New Roman" w:hAnsi="Arial"/>
                <w:b/>
                <w:i/>
                <w:sz w:val="18"/>
                <w:lang w:val="en-GB" w:eastAsia="sv-SE"/>
              </w:rPr>
              <w:t>reportConfigToAddModList</w:t>
            </w:r>
          </w:p>
          <w:p w14:paraId="6DA503B0" w14:textId="77777777" w:rsidR="007200B4" w:rsidRPr="007200B4" w:rsidRDefault="007200B4" w:rsidP="007200B4">
            <w:pPr>
              <w:keepNext/>
              <w:keepLines/>
              <w:spacing w:after="0" w:line="240" w:lineRule="auto"/>
              <w:jc w:val="left"/>
              <w:rPr>
                <w:rFonts w:ascii="Arial" w:eastAsia="Times New Roman" w:hAnsi="Arial"/>
                <w:sz w:val="18"/>
                <w:lang w:val="en-GB" w:eastAsia="sv-SE"/>
              </w:rPr>
            </w:pPr>
            <w:r w:rsidRPr="007200B4">
              <w:rPr>
                <w:rFonts w:ascii="Arial" w:eastAsia="Times New Roman" w:hAnsi="Arial"/>
                <w:sz w:val="18"/>
                <w:lang w:val="en-GB" w:eastAsia="sv-SE"/>
              </w:rPr>
              <w:t>List of measurement reporting configurations to add and/or modify.</w:t>
            </w:r>
          </w:p>
        </w:tc>
      </w:tr>
      <w:tr w:rsidR="007200B4" w:rsidRPr="007200B4" w14:paraId="11C1D70A" w14:textId="77777777" w:rsidTr="000B35F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BD5BFB" w14:textId="77777777" w:rsidR="007200B4" w:rsidRPr="007200B4" w:rsidRDefault="007200B4" w:rsidP="007200B4">
            <w:pPr>
              <w:keepNext/>
              <w:keepLines/>
              <w:spacing w:after="0" w:line="240" w:lineRule="auto"/>
              <w:jc w:val="left"/>
              <w:rPr>
                <w:rFonts w:ascii="Arial" w:hAnsi="Arial"/>
                <w:b/>
                <w:i/>
                <w:sz w:val="18"/>
                <w:lang w:val="en-GB"/>
              </w:rPr>
            </w:pPr>
            <w:r w:rsidRPr="007200B4">
              <w:rPr>
                <w:rFonts w:ascii="Arial" w:hAnsi="Arial"/>
                <w:b/>
                <w:i/>
                <w:sz w:val="18"/>
                <w:lang w:val="en-GB"/>
              </w:rPr>
              <w:t>reportConfigToRemoveList</w:t>
            </w:r>
          </w:p>
          <w:p w14:paraId="427EB3BB" w14:textId="77777777" w:rsidR="007200B4" w:rsidRPr="007200B4" w:rsidRDefault="007200B4" w:rsidP="007200B4">
            <w:pPr>
              <w:keepNext/>
              <w:keepLines/>
              <w:spacing w:after="0" w:line="240" w:lineRule="auto"/>
              <w:jc w:val="left"/>
              <w:rPr>
                <w:rFonts w:ascii="Arial" w:hAnsi="Arial"/>
                <w:sz w:val="18"/>
                <w:lang w:val="en-GB"/>
              </w:rPr>
            </w:pPr>
            <w:r w:rsidRPr="007200B4">
              <w:rPr>
                <w:rFonts w:ascii="Arial" w:hAnsi="Arial"/>
                <w:sz w:val="18"/>
                <w:lang w:val="en-GB"/>
              </w:rPr>
              <w:t>List of measurement reporting configurations to remove.</w:t>
            </w:r>
          </w:p>
        </w:tc>
      </w:tr>
      <w:tr w:rsidR="007200B4" w:rsidRPr="007200B4" w14:paraId="73D9A2E2" w14:textId="77777777" w:rsidTr="000B35F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6366C2" w14:textId="77777777" w:rsidR="007200B4" w:rsidRPr="007200B4" w:rsidRDefault="007200B4" w:rsidP="007200B4">
            <w:pPr>
              <w:keepNext/>
              <w:keepLines/>
              <w:spacing w:after="0" w:line="240" w:lineRule="auto"/>
              <w:jc w:val="left"/>
              <w:rPr>
                <w:rFonts w:ascii="Arial" w:eastAsia="MS Mincho" w:hAnsi="Arial"/>
                <w:b/>
                <w:i/>
                <w:sz w:val="18"/>
                <w:lang w:val="en-GB"/>
              </w:rPr>
            </w:pPr>
            <w:r w:rsidRPr="007200B4">
              <w:rPr>
                <w:rFonts w:ascii="Arial" w:eastAsia="Times New Roman" w:hAnsi="Arial"/>
                <w:b/>
                <w:i/>
                <w:sz w:val="18"/>
                <w:lang w:val="en-GB"/>
              </w:rPr>
              <w:t>s-MeasureConfig</w:t>
            </w:r>
          </w:p>
          <w:p w14:paraId="046A0F4D" w14:textId="77777777" w:rsidR="007200B4" w:rsidRPr="007200B4" w:rsidRDefault="007200B4" w:rsidP="007200B4">
            <w:pPr>
              <w:keepNext/>
              <w:keepLines/>
              <w:spacing w:after="0" w:line="240" w:lineRule="auto"/>
              <w:jc w:val="left"/>
              <w:rPr>
                <w:rFonts w:ascii="Arial" w:hAnsi="Arial"/>
                <w:sz w:val="18"/>
                <w:lang w:val="en-GB"/>
              </w:rPr>
            </w:pPr>
            <w:r w:rsidRPr="007200B4">
              <w:rPr>
                <w:rFonts w:ascii="Arial" w:eastAsia="Times New Roman" w:hAnsi="Arial"/>
                <w:sz w:val="18"/>
                <w:lang w:val="en-GB"/>
              </w:rPr>
              <w:t xml:space="preserve">Threshold for NR SpCell RSRP measurement controlling when the UE is required to perform measurements on non-serving cells. Choice of </w:t>
            </w:r>
            <w:r w:rsidRPr="007200B4">
              <w:rPr>
                <w:rFonts w:ascii="Arial" w:eastAsia="Times New Roman" w:hAnsi="Arial"/>
                <w:i/>
                <w:sz w:val="18"/>
                <w:lang w:val="en-GB"/>
              </w:rPr>
              <w:t xml:space="preserve">ssb-RSRP </w:t>
            </w:r>
            <w:r w:rsidRPr="007200B4">
              <w:rPr>
                <w:rFonts w:ascii="Arial" w:eastAsia="Times New Roman" w:hAnsi="Arial"/>
                <w:sz w:val="18"/>
                <w:lang w:val="en-GB"/>
              </w:rPr>
              <w:t xml:space="preserve">corresponds to cell RSRP based on SS/PBCH block and choice of </w:t>
            </w:r>
            <w:r w:rsidRPr="007200B4">
              <w:rPr>
                <w:rFonts w:ascii="Arial" w:eastAsia="Times New Roman" w:hAnsi="Arial"/>
                <w:i/>
                <w:sz w:val="18"/>
                <w:lang w:val="en-GB"/>
              </w:rPr>
              <w:t xml:space="preserve">csi-RSRP </w:t>
            </w:r>
            <w:r w:rsidRPr="007200B4">
              <w:rPr>
                <w:rFonts w:ascii="Arial" w:eastAsia="Times New Roman" w:hAnsi="Arial"/>
                <w:sz w:val="18"/>
                <w:lang w:val="en-GB"/>
              </w:rPr>
              <w:t xml:space="preserve">corresponds to cell RSRP of CSI-RS. </w:t>
            </w:r>
          </w:p>
        </w:tc>
      </w:tr>
      <w:tr w:rsidR="007200B4" w:rsidRPr="007200B4" w14:paraId="291EB118" w14:textId="77777777" w:rsidTr="000B35F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4AB4DB" w14:textId="77777777" w:rsidR="007200B4" w:rsidRPr="007200B4" w:rsidRDefault="007200B4" w:rsidP="007200B4">
            <w:pPr>
              <w:keepNext/>
              <w:keepLines/>
              <w:spacing w:after="0" w:line="240" w:lineRule="auto"/>
              <w:jc w:val="left"/>
              <w:rPr>
                <w:rFonts w:ascii="Arial" w:eastAsia="MS Mincho" w:hAnsi="Arial"/>
                <w:b/>
                <w:i/>
                <w:sz w:val="18"/>
                <w:lang w:val="en-GB"/>
              </w:rPr>
            </w:pPr>
            <w:r w:rsidRPr="007200B4">
              <w:rPr>
                <w:rFonts w:ascii="Arial" w:eastAsia="Times New Roman" w:hAnsi="Arial"/>
                <w:b/>
                <w:i/>
                <w:sz w:val="18"/>
                <w:lang w:val="en-GB"/>
              </w:rPr>
              <w:t>measGapSharingConfig</w:t>
            </w:r>
          </w:p>
          <w:p w14:paraId="70092007" w14:textId="77777777" w:rsidR="007200B4" w:rsidRPr="007200B4" w:rsidRDefault="007200B4" w:rsidP="007200B4">
            <w:pPr>
              <w:keepNext/>
              <w:keepLines/>
              <w:spacing w:after="0" w:line="240" w:lineRule="auto"/>
              <w:jc w:val="left"/>
              <w:rPr>
                <w:rFonts w:ascii="Arial" w:eastAsia="Times New Roman" w:hAnsi="Arial"/>
                <w:b/>
                <w:i/>
                <w:sz w:val="18"/>
                <w:lang w:val="en-GB"/>
              </w:rPr>
            </w:pPr>
            <w:r w:rsidRPr="007200B4">
              <w:rPr>
                <w:rFonts w:ascii="Arial" w:eastAsia="Times New Roman" w:hAnsi="Arial"/>
                <w:sz w:val="18"/>
                <w:lang w:val="en-GB"/>
              </w:rPr>
              <w:t xml:space="preserve">Specifies the measurement gap sharing scheme </w:t>
            </w:r>
            <w:r w:rsidRPr="007200B4">
              <w:rPr>
                <w:rFonts w:ascii="Arial" w:eastAsia="Times New Roman" w:hAnsi="Arial"/>
                <w:sz w:val="18"/>
                <w:lang w:val="en-GB" w:eastAsia="en-US"/>
              </w:rPr>
              <w:t>and controls setup/ release of measurement gap sharing.</w:t>
            </w:r>
          </w:p>
        </w:tc>
      </w:tr>
    </w:tbl>
    <w:p w14:paraId="197CA5A3" w14:textId="77777777" w:rsidR="007200B4" w:rsidRPr="007200B4" w:rsidRDefault="007200B4" w:rsidP="007200B4">
      <w:pPr>
        <w:spacing w:line="240" w:lineRule="auto"/>
        <w:jc w:val="left"/>
        <w:rPr>
          <w:rFonts w:eastAsia="Times New Roman"/>
          <w:sz w:val="20"/>
          <w:lang w:val="en-GB" w:eastAsia="ja-JP"/>
        </w:rPr>
      </w:pPr>
    </w:p>
    <w:p w14:paraId="057E30A2" w14:textId="23E6F8A4" w:rsidR="00EF5E46" w:rsidRDefault="00EF5E46">
      <w:pPr>
        <w:spacing w:after="120"/>
        <w:rPr>
          <w:b/>
        </w:rPr>
      </w:pPr>
    </w:p>
    <w:p w14:paraId="6EDD832B" w14:textId="52D4E925" w:rsidR="000B35F2" w:rsidRPr="000B35F2" w:rsidRDefault="000B35F2" w:rsidP="000B35F2">
      <w:pPr>
        <w:spacing w:line="240" w:lineRule="auto"/>
        <w:jc w:val="left"/>
        <w:rPr>
          <w:rFonts w:eastAsia="Yu Mincho"/>
          <w:color w:val="FF0000"/>
          <w:sz w:val="20"/>
          <w:lang w:val="en-GB" w:eastAsia="ja-JP"/>
        </w:rPr>
      </w:pPr>
      <w:r w:rsidRPr="00400BD1">
        <w:rPr>
          <w:rFonts w:eastAsia="Times New Roman"/>
          <w:color w:val="FF0000"/>
          <w:sz w:val="20"/>
          <w:lang w:val="en-GB" w:eastAsia="ja-JP"/>
        </w:rPr>
        <w:t>##</w:t>
      </w:r>
      <w:r>
        <w:rPr>
          <w:rFonts w:eastAsia="Times New Roman"/>
          <w:color w:val="FF0000"/>
          <w:sz w:val="20"/>
          <w:lang w:val="en-GB" w:eastAsia="ja-JP"/>
        </w:rPr>
        <w:t xml:space="preserve"> </w:t>
      </w:r>
      <w:r w:rsidRPr="00400BD1">
        <w:rPr>
          <w:rFonts w:eastAsia="Times New Roman"/>
          <w:color w:val="FF0000"/>
          <w:sz w:val="20"/>
          <w:lang w:val="en-GB" w:eastAsia="ja-JP"/>
        </w:rPr>
        <w:t xml:space="preserve">omitted </w:t>
      </w:r>
      <w:r>
        <w:rPr>
          <w:rFonts w:eastAsia="Times New Roman"/>
          <w:color w:val="FF0000"/>
          <w:sz w:val="20"/>
          <w:lang w:val="en-GB" w:eastAsia="ja-JP"/>
        </w:rPr>
        <w:t>s</w:t>
      </w:r>
      <w:r w:rsidRPr="00400BD1">
        <w:rPr>
          <w:rFonts w:eastAsia="Times New Roman"/>
          <w:color w:val="FF0000"/>
          <w:sz w:val="20"/>
          <w:lang w:val="en-GB" w:eastAsia="ja-JP"/>
        </w:rPr>
        <w:t>ome unrelated text</w:t>
      </w:r>
    </w:p>
    <w:p w14:paraId="2C8E82CE" w14:textId="77777777" w:rsidR="000B35F2" w:rsidRPr="000B35F2" w:rsidRDefault="000B35F2" w:rsidP="000B35F2">
      <w:pPr>
        <w:keepNext/>
        <w:keepLines/>
        <w:spacing w:before="120" w:line="240" w:lineRule="auto"/>
        <w:ind w:left="1418" w:hanging="1418"/>
        <w:jc w:val="left"/>
        <w:outlineLvl w:val="3"/>
        <w:rPr>
          <w:rFonts w:ascii="Arial" w:eastAsia="Times New Roman" w:hAnsi="Arial"/>
          <w:sz w:val="24"/>
          <w:lang w:val="en-GB" w:eastAsia="ja-JP"/>
        </w:rPr>
      </w:pPr>
      <w:bookmarkStart w:id="119" w:name="_Toc60777273"/>
      <w:bookmarkStart w:id="120" w:name="_Toc139045620"/>
      <w:r w:rsidRPr="000B35F2">
        <w:rPr>
          <w:rFonts w:ascii="Arial" w:eastAsia="Times New Roman" w:hAnsi="Arial"/>
          <w:sz w:val="24"/>
          <w:lang w:val="en-GB" w:eastAsia="ja-JP"/>
        </w:rPr>
        <w:t>–</w:t>
      </w:r>
      <w:r w:rsidRPr="000B35F2">
        <w:rPr>
          <w:rFonts w:ascii="Arial" w:eastAsia="Times New Roman" w:hAnsi="Arial"/>
          <w:sz w:val="24"/>
          <w:lang w:val="en-GB" w:eastAsia="ja-JP"/>
        </w:rPr>
        <w:tab/>
      </w:r>
      <w:r w:rsidRPr="000B35F2">
        <w:rPr>
          <w:rFonts w:ascii="Arial" w:eastAsia="Times New Roman" w:hAnsi="Arial"/>
          <w:i/>
          <w:iCs/>
          <w:sz w:val="24"/>
          <w:lang w:val="en-GB" w:eastAsia="ja-JP"/>
        </w:rPr>
        <w:t>MeasResultsSL</w:t>
      </w:r>
      <w:bookmarkEnd w:id="119"/>
      <w:bookmarkEnd w:id="120"/>
    </w:p>
    <w:p w14:paraId="723CE243" w14:textId="77777777" w:rsidR="000B35F2" w:rsidRPr="000B35F2" w:rsidRDefault="000B35F2" w:rsidP="000B35F2">
      <w:pPr>
        <w:spacing w:line="240" w:lineRule="auto"/>
        <w:jc w:val="left"/>
        <w:rPr>
          <w:rFonts w:eastAsia="Times New Roman"/>
          <w:sz w:val="20"/>
          <w:lang w:val="en-GB" w:eastAsia="ja-JP"/>
        </w:rPr>
      </w:pPr>
      <w:r w:rsidRPr="000B35F2">
        <w:rPr>
          <w:rFonts w:eastAsia="Times New Roman"/>
          <w:sz w:val="20"/>
          <w:lang w:val="en-GB" w:eastAsia="ja-JP"/>
        </w:rPr>
        <w:t xml:space="preserve">The IE </w:t>
      </w:r>
      <w:r w:rsidRPr="000B35F2">
        <w:rPr>
          <w:rFonts w:eastAsia="Times New Roman"/>
          <w:i/>
          <w:sz w:val="20"/>
          <w:lang w:val="en-GB" w:eastAsia="ja-JP"/>
        </w:rPr>
        <w:t>MeasResultsSL</w:t>
      </w:r>
      <w:r w:rsidRPr="000B35F2">
        <w:rPr>
          <w:rFonts w:eastAsia="Times New Roman"/>
          <w:sz w:val="20"/>
          <w:lang w:val="en-GB" w:eastAsia="ja-JP"/>
        </w:rPr>
        <w:t xml:space="preserve"> covers measured results for NR sidelink communication</w:t>
      </w:r>
      <w:r w:rsidRPr="000B35F2">
        <w:rPr>
          <w:rFonts w:eastAsia="Times New Roman"/>
          <w:sz w:val="20"/>
          <w:lang w:val="en-GB" w:eastAsia="en-GB"/>
        </w:rPr>
        <w:t>/discovery</w:t>
      </w:r>
      <w:r w:rsidRPr="000B35F2">
        <w:rPr>
          <w:rFonts w:eastAsia="Times New Roman"/>
          <w:sz w:val="20"/>
          <w:lang w:val="en-GB" w:eastAsia="ja-JP"/>
        </w:rPr>
        <w:t>.</w:t>
      </w:r>
    </w:p>
    <w:p w14:paraId="24C124D8" w14:textId="77777777" w:rsidR="000B35F2" w:rsidRPr="000B35F2" w:rsidRDefault="000B35F2" w:rsidP="000B35F2">
      <w:pPr>
        <w:keepNext/>
        <w:keepLines/>
        <w:spacing w:before="60" w:line="240" w:lineRule="auto"/>
        <w:jc w:val="center"/>
        <w:rPr>
          <w:rFonts w:ascii="Arial" w:eastAsia="Times New Roman" w:hAnsi="Arial"/>
          <w:b/>
          <w:sz w:val="20"/>
          <w:lang w:val="en-GB" w:eastAsia="ja-JP"/>
        </w:rPr>
      </w:pPr>
      <w:r w:rsidRPr="000B35F2">
        <w:rPr>
          <w:rFonts w:ascii="Arial" w:eastAsia="Times New Roman" w:hAnsi="Arial"/>
          <w:b/>
          <w:i/>
          <w:sz w:val="20"/>
          <w:lang w:val="en-GB" w:eastAsia="ja-JP"/>
        </w:rPr>
        <w:t>MeasResultsSL</w:t>
      </w:r>
      <w:r w:rsidRPr="000B35F2">
        <w:rPr>
          <w:rFonts w:ascii="Arial" w:eastAsia="Times New Roman" w:hAnsi="Arial"/>
          <w:b/>
          <w:sz w:val="20"/>
          <w:lang w:val="en-GB" w:eastAsia="ja-JP"/>
        </w:rPr>
        <w:t xml:space="preserve"> information element</w:t>
      </w:r>
    </w:p>
    <w:p w14:paraId="20AF39BA" w14:textId="77777777" w:rsidR="000B35F2" w:rsidRPr="000B35F2" w:rsidRDefault="000B35F2" w:rsidP="000B3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0B35F2">
        <w:rPr>
          <w:rFonts w:ascii="Courier New" w:eastAsia="Times New Roman" w:hAnsi="Courier New"/>
          <w:noProof/>
          <w:color w:val="808080"/>
          <w:sz w:val="16"/>
          <w:lang w:val="en-GB" w:eastAsia="en-GB"/>
        </w:rPr>
        <w:t>-- ASN1START</w:t>
      </w:r>
    </w:p>
    <w:p w14:paraId="7D466471" w14:textId="77777777" w:rsidR="000B35F2" w:rsidRPr="000B35F2" w:rsidRDefault="000B35F2" w:rsidP="000B3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0B35F2">
        <w:rPr>
          <w:rFonts w:ascii="Courier New" w:eastAsia="Times New Roman" w:hAnsi="Courier New"/>
          <w:noProof/>
          <w:color w:val="808080"/>
          <w:sz w:val="16"/>
          <w:lang w:val="en-GB" w:eastAsia="en-GB"/>
        </w:rPr>
        <w:t>-- TAG-MEASRESULTSSL-START</w:t>
      </w:r>
    </w:p>
    <w:p w14:paraId="10883505" w14:textId="77777777" w:rsidR="000B35F2" w:rsidRPr="000B35F2" w:rsidRDefault="000B35F2" w:rsidP="000B3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5466BEEE" w14:textId="77777777" w:rsidR="000B35F2" w:rsidRPr="000B35F2" w:rsidRDefault="000B35F2" w:rsidP="000B3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0B35F2">
        <w:rPr>
          <w:rFonts w:ascii="Courier New" w:eastAsia="Times New Roman" w:hAnsi="Courier New"/>
          <w:noProof/>
          <w:sz w:val="16"/>
          <w:lang w:val="en-GB" w:eastAsia="en-GB"/>
        </w:rPr>
        <w:t xml:space="preserve">MeasResultsSL-r16 ::=         </w:t>
      </w:r>
      <w:r w:rsidRPr="000B35F2">
        <w:rPr>
          <w:rFonts w:ascii="Courier New" w:eastAsia="Times New Roman" w:hAnsi="Courier New"/>
          <w:noProof/>
          <w:color w:val="993366"/>
          <w:sz w:val="16"/>
          <w:lang w:val="en-GB" w:eastAsia="en-GB"/>
        </w:rPr>
        <w:t>SEQUENCE</w:t>
      </w:r>
      <w:r w:rsidRPr="000B35F2">
        <w:rPr>
          <w:rFonts w:ascii="Courier New" w:eastAsia="Times New Roman" w:hAnsi="Courier New"/>
          <w:noProof/>
          <w:sz w:val="16"/>
          <w:lang w:val="en-GB" w:eastAsia="en-GB"/>
        </w:rPr>
        <w:t xml:space="preserve"> {</w:t>
      </w:r>
    </w:p>
    <w:p w14:paraId="04B7A08F" w14:textId="77777777" w:rsidR="000B35F2" w:rsidRPr="000B35F2" w:rsidRDefault="000B35F2" w:rsidP="000B3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0B35F2">
        <w:rPr>
          <w:rFonts w:ascii="Courier New" w:eastAsia="Times New Roman" w:hAnsi="Courier New"/>
          <w:noProof/>
          <w:sz w:val="16"/>
          <w:lang w:val="en-GB" w:eastAsia="en-GB"/>
        </w:rPr>
        <w:t xml:space="preserve">    measResultsListSL-r16         </w:t>
      </w:r>
      <w:r w:rsidRPr="000B35F2">
        <w:rPr>
          <w:rFonts w:ascii="Courier New" w:eastAsia="Times New Roman" w:hAnsi="Courier New"/>
          <w:noProof/>
          <w:color w:val="993366"/>
          <w:sz w:val="16"/>
          <w:lang w:val="en-GB" w:eastAsia="en-GB"/>
        </w:rPr>
        <w:t>CHOICE</w:t>
      </w:r>
      <w:r w:rsidRPr="000B35F2">
        <w:rPr>
          <w:rFonts w:ascii="Courier New" w:eastAsia="Times New Roman" w:hAnsi="Courier New"/>
          <w:noProof/>
          <w:sz w:val="16"/>
          <w:lang w:val="en-GB" w:eastAsia="en-GB"/>
        </w:rPr>
        <w:t xml:space="preserve"> {</w:t>
      </w:r>
    </w:p>
    <w:p w14:paraId="1397373D" w14:textId="77777777" w:rsidR="000B35F2" w:rsidRPr="000B35F2" w:rsidRDefault="000B35F2" w:rsidP="000B3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0B35F2">
        <w:rPr>
          <w:rFonts w:ascii="Courier New" w:eastAsia="Times New Roman" w:hAnsi="Courier New"/>
          <w:noProof/>
          <w:sz w:val="16"/>
          <w:lang w:val="en-GB" w:eastAsia="en-GB"/>
        </w:rPr>
        <w:t xml:space="preserve">        measResultNR-SL-r16           MeasResultNR-SL-r16,</w:t>
      </w:r>
    </w:p>
    <w:p w14:paraId="2B2ED5DC" w14:textId="77777777" w:rsidR="000B35F2" w:rsidRPr="000B35F2" w:rsidRDefault="000B35F2" w:rsidP="000B3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0B35F2">
        <w:rPr>
          <w:rFonts w:ascii="Courier New" w:eastAsia="Times New Roman" w:hAnsi="Courier New"/>
          <w:noProof/>
          <w:sz w:val="16"/>
          <w:lang w:val="en-GB" w:eastAsia="en-GB"/>
        </w:rPr>
        <w:t xml:space="preserve">        ...</w:t>
      </w:r>
    </w:p>
    <w:p w14:paraId="3ECF2353" w14:textId="77777777" w:rsidR="000B35F2" w:rsidRPr="000B35F2" w:rsidRDefault="000B35F2" w:rsidP="000B3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0B35F2">
        <w:rPr>
          <w:rFonts w:ascii="Courier New" w:eastAsia="Times New Roman" w:hAnsi="Courier New"/>
          <w:noProof/>
          <w:sz w:val="16"/>
          <w:lang w:val="en-GB" w:eastAsia="en-GB"/>
        </w:rPr>
        <w:t xml:space="preserve">    },</w:t>
      </w:r>
    </w:p>
    <w:p w14:paraId="2B8B0F28" w14:textId="77777777" w:rsidR="000B35F2" w:rsidRPr="000B35F2" w:rsidRDefault="000B35F2" w:rsidP="000B3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0B35F2">
        <w:rPr>
          <w:rFonts w:ascii="Courier New" w:eastAsia="Times New Roman" w:hAnsi="Courier New"/>
          <w:noProof/>
          <w:sz w:val="16"/>
          <w:lang w:val="en-GB" w:eastAsia="en-GB"/>
        </w:rPr>
        <w:t xml:space="preserve">    ...</w:t>
      </w:r>
    </w:p>
    <w:p w14:paraId="10D12982" w14:textId="77777777" w:rsidR="000B35F2" w:rsidRPr="000B35F2" w:rsidRDefault="000B35F2" w:rsidP="000B3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0B35F2">
        <w:rPr>
          <w:rFonts w:ascii="Courier New" w:eastAsia="Times New Roman" w:hAnsi="Courier New"/>
          <w:noProof/>
          <w:sz w:val="16"/>
          <w:lang w:val="en-GB" w:eastAsia="en-GB"/>
        </w:rPr>
        <w:t>}</w:t>
      </w:r>
    </w:p>
    <w:p w14:paraId="433207A4" w14:textId="77777777" w:rsidR="000B35F2" w:rsidRPr="000B35F2" w:rsidRDefault="000B35F2" w:rsidP="000B3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715BE6E2" w14:textId="77777777" w:rsidR="000B35F2" w:rsidRPr="000B35F2" w:rsidRDefault="000B35F2" w:rsidP="000B3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0B35F2">
        <w:rPr>
          <w:rFonts w:ascii="Courier New" w:eastAsia="Times New Roman" w:hAnsi="Courier New"/>
          <w:noProof/>
          <w:sz w:val="16"/>
          <w:lang w:val="en-GB" w:eastAsia="en-GB"/>
        </w:rPr>
        <w:t xml:space="preserve">MeasResultNR-SL-r16 ::=       </w:t>
      </w:r>
      <w:r w:rsidRPr="000B35F2">
        <w:rPr>
          <w:rFonts w:ascii="Courier New" w:eastAsia="Times New Roman" w:hAnsi="Courier New"/>
          <w:noProof/>
          <w:color w:val="993366"/>
          <w:sz w:val="16"/>
          <w:lang w:val="en-GB" w:eastAsia="en-GB"/>
        </w:rPr>
        <w:t>SEQUENCE</w:t>
      </w:r>
      <w:r w:rsidRPr="000B35F2">
        <w:rPr>
          <w:rFonts w:ascii="Courier New" w:eastAsia="Times New Roman" w:hAnsi="Courier New"/>
          <w:noProof/>
          <w:sz w:val="16"/>
          <w:lang w:val="en-GB" w:eastAsia="en-GB"/>
        </w:rPr>
        <w:t xml:space="preserve"> {</w:t>
      </w:r>
    </w:p>
    <w:p w14:paraId="6DB550CD" w14:textId="77777777" w:rsidR="000B35F2" w:rsidRPr="000B35F2" w:rsidRDefault="000B35F2" w:rsidP="000B3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0B35F2">
        <w:rPr>
          <w:rFonts w:ascii="Courier New" w:eastAsia="Times New Roman" w:hAnsi="Courier New"/>
          <w:noProof/>
          <w:sz w:val="16"/>
          <w:lang w:val="en-GB" w:eastAsia="en-GB"/>
        </w:rPr>
        <w:t xml:space="preserve">    measResultListCBR-NR-r16      </w:t>
      </w:r>
      <w:r w:rsidRPr="000B35F2">
        <w:rPr>
          <w:rFonts w:ascii="Courier New" w:eastAsia="Times New Roman" w:hAnsi="Courier New"/>
          <w:noProof/>
          <w:color w:val="993366"/>
          <w:sz w:val="16"/>
          <w:lang w:val="en-GB" w:eastAsia="en-GB"/>
        </w:rPr>
        <w:t>SEQUENCE</w:t>
      </w:r>
      <w:r w:rsidRPr="000B35F2">
        <w:rPr>
          <w:rFonts w:ascii="Courier New" w:eastAsia="Times New Roman" w:hAnsi="Courier New"/>
          <w:noProof/>
          <w:sz w:val="16"/>
          <w:lang w:val="en-GB" w:eastAsia="en-GB"/>
        </w:rPr>
        <w:t xml:space="preserve"> (</w:t>
      </w:r>
      <w:r w:rsidRPr="000B35F2">
        <w:rPr>
          <w:rFonts w:ascii="Courier New" w:eastAsia="Times New Roman" w:hAnsi="Courier New"/>
          <w:noProof/>
          <w:color w:val="993366"/>
          <w:sz w:val="16"/>
          <w:lang w:val="en-GB" w:eastAsia="en-GB"/>
        </w:rPr>
        <w:t>SIZE</w:t>
      </w:r>
      <w:r w:rsidRPr="000B35F2">
        <w:rPr>
          <w:rFonts w:ascii="Courier New" w:eastAsia="Times New Roman" w:hAnsi="Courier New"/>
          <w:noProof/>
          <w:sz w:val="16"/>
          <w:lang w:val="en-GB" w:eastAsia="en-GB"/>
        </w:rPr>
        <w:t xml:space="preserve"> (1.. maxNrofSL-PoolToMeasureNR-r16))</w:t>
      </w:r>
      <w:r w:rsidRPr="000B35F2">
        <w:rPr>
          <w:rFonts w:ascii="Courier New" w:eastAsia="Times New Roman" w:hAnsi="Courier New"/>
          <w:noProof/>
          <w:color w:val="993366"/>
          <w:sz w:val="16"/>
          <w:lang w:val="en-GB" w:eastAsia="en-GB"/>
        </w:rPr>
        <w:t xml:space="preserve"> OF</w:t>
      </w:r>
      <w:r w:rsidRPr="000B35F2">
        <w:rPr>
          <w:rFonts w:ascii="Courier New" w:eastAsia="Times New Roman" w:hAnsi="Courier New"/>
          <w:noProof/>
          <w:sz w:val="16"/>
          <w:lang w:val="en-GB" w:eastAsia="en-GB"/>
        </w:rPr>
        <w:t xml:space="preserve"> MeasResultCBR-NR-r16,</w:t>
      </w:r>
    </w:p>
    <w:p w14:paraId="5FE9CD78" w14:textId="77777777" w:rsidR="000B35F2" w:rsidRPr="000B35F2" w:rsidRDefault="000B35F2" w:rsidP="000B3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0B35F2">
        <w:rPr>
          <w:rFonts w:ascii="Courier New" w:eastAsia="Times New Roman" w:hAnsi="Courier New"/>
          <w:noProof/>
          <w:sz w:val="16"/>
          <w:lang w:val="en-GB" w:eastAsia="en-GB"/>
        </w:rPr>
        <w:t xml:space="preserve">    ...</w:t>
      </w:r>
    </w:p>
    <w:p w14:paraId="277C5E52" w14:textId="77777777" w:rsidR="000B35F2" w:rsidRPr="000B35F2" w:rsidRDefault="000B35F2" w:rsidP="000B3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0B35F2">
        <w:rPr>
          <w:rFonts w:ascii="Courier New" w:eastAsia="Times New Roman" w:hAnsi="Courier New"/>
          <w:noProof/>
          <w:sz w:val="16"/>
          <w:lang w:val="en-GB" w:eastAsia="en-GB"/>
        </w:rPr>
        <w:t>}</w:t>
      </w:r>
    </w:p>
    <w:p w14:paraId="693B2E94" w14:textId="77777777" w:rsidR="000B35F2" w:rsidRPr="000B35F2" w:rsidRDefault="000B35F2" w:rsidP="000B3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1E76C5D9" w14:textId="77777777" w:rsidR="000B35F2" w:rsidRPr="000B35F2" w:rsidRDefault="000B35F2" w:rsidP="000B3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0B35F2">
        <w:rPr>
          <w:rFonts w:ascii="Courier New" w:eastAsia="Times New Roman" w:hAnsi="Courier New"/>
          <w:noProof/>
          <w:sz w:val="16"/>
          <w:lang w:val="en-GB" w:eastAsia="en-GB"/>
        </w:rPr>
        <w:t xml:space="preserve">MeasResultCBR-NR-r16 ::=      </w:t>
      </w:r>
      <w:r w:rsidRPr="000B35F2">
        <w:rPr>
          <w:rFonts w:ascii="Courier New" w:eastAsia="Times New Roman" w:hAnsi="Courier New"/>
          <w:noProof/>
          <w:color w:val="993366"/>
          <w:sz w:val="16"/>
          <w:lang w:val="en-GB" w:eastAsia="en-GB"/>
        </w:rPr>
        <w:t>SEQUENCE</w:t>
      </w:r>
      <w:r w:rsidRPr="000B35F2">
        <w:rPr>
          <w:rFonts w:ascii="Courier New" w:eastAsia="Times New Roman" w:hAnsi="Courier New"/>
          <w:noProof/>
          <w:sz w:val="16"/>
          <w:lang w:val="en-GB" w:eastAsia="en-GB"/>
        </w:rPr>
        <w:t xml:space="preserve"> {</w:t>
      </w:r>
    </w:p>
    <w:p w14:paraId="4D90E6C1" w14:textId="77777777" w:rsidR="000B35F2" w:rsidRPr="000B35F2" w:rsidRDefault="000B35F2" w:rsidP="000B3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0B35F2">
        <w:rPr>
          <w:rFonts w:ascii="Courier New" w:eastAsia="Times New Roman" w:hAnsi="Courier New"/>
          <w:noProof/>
          <w:sz w:val="16"/>
          <w:lang w:val="en-GB" w:eastAsia="en-GB"/>
        </w:rPr>
        <w:t xml:space="preserve">    sl-poolReportIdentity-r16     SL-ResourcePoolID-r16,</w:t>
      </w:r>
    </w:p>
    <w:p w14:paraId="4AF15A8C" w14:textId="77777777" w:rsidR="000B35F2" w:rsidRPr="000B35F2" w:rsidRDefault="000B35F2" w:rsidP="000B3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0B35F2">
        <w:rPr>
          <w:rFonts w:ascii="Courier New" w:eastAsia="Times New Roman" w:hAnsi="Courier New"/>
          <w:noProof/>
          <w:sz w:val="16"/>
          <w:lang w:val="en-GB" w:eastAsia="en-GB"/>
        </w:rPr>
        <w:t xml:space="preserve">    sl-CBR-ResultsNR-r16          SL-CBR-r16,</w:t>
      </w:r>
    </w:p>
    <w:p w14:paraId="282B7DEF" w14:textId="77777777" w:rsidR="000B35F2" w:rsidRPr="000B35F2" w:rsidRDefault="000B35F2" w:rsidP="000B3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0B35F2">
        <w:rPr>
          <w:rFonts w:ascii="Courier New" w:eastAsia="Times New Roman" w:hAnsi="Courier New"/>
          <w:noProof/>
          <w:sz w:val="16"/>
          <w:lang w:val="en-GB" w:eastAsia="en-GB"/>
        </w:rPr>
        <w:t xml:space="preserve">    ...</w:t>
      </w:r>
    </w:p>
    <w:p w14:paraId="278B01D5" w14:textId="77777777" w:rsidR="000B35F2" w:rsidRPr="000B35F2" w:rsidRDefault="000B35F2" w:rsidP="000B3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Yu Mincho" w:hAnsi="Courier New"/>
          <w:noProof/>
          <w:sz w:val="16"/>
          <w:lang w:val="en-GB" w:eastAsia="en-GB"/>
        </w:rPr>
      </w:pPr>
      <w:r w:rsidRPr="000B35F2">
        <w:rPr>
          <w:rFonts w:ascii="Courier New" w:eastAsia="Yu Mincho" w:hAnsi="Courier New"/>
          <w:noProof/>
          <w:sz w:val="16"/>
          <w:lang w:val="en-GB" w:eastAsia="en-GB"/>
        </w:rPr>
        <w:t>}</w:t>
      </w:r>
    </w:p>
    <w:p w14:paraId="1AD21136" w14:textId="77777777" w:rsidR="000B35F2" w:rsidRPr="000B35F2" w:rsidRDefault="000B35F2" w:rsidP="000B3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07EB0D60" w14:textId="77777777" w:rsidR="000B35F2" w:rsidRPr="000B35F2" w:rsidRDefault="000B35F2" w:rsidP="000B3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0B35F2">
        <w:rPr>
          <w:rFonts w:ascii="Courier New" w:eastAsia="Times New Roman" w:hAnsi="Courier New"/>
          <w:noProof/>
          <w:color w:val="808080"/>
          <w:sz w:val="16"/>
          <w:lang w:val="en-GB" w:eastAsia="en-GB"/>
        </w:rPr>
        <w:t>-- TAG-MEASRESULTSSL-STOP</w:t>
      </w:r>
    </w:p>
    <w:p w14:paraId="5F6CDDA9" w14:textId="77777777" w:rsidR="000B35F2" w:rsidRPr="000B35F2" w:rsidRDefault="000B35F2" w:rsidP="000B3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0B35F2">
        <w:rPr>
          <w:rFonts w:ascii="Courier New" w:eastAsia="Times New Roman" w:hAnsi="Courier New"/>
          <w:noProof/>
          <w:color w:val="808080"/>
          <w:sz w:val="16"/>
          <w:lang w:val="en-GB" w:eastAsia="en-GB"/>
        </w:rPr>
        <w:t>-- ASN1STOP</w:t>
      </w:r>
    </w:p>
    <w:p w14:paraId="6E8088AA" w14:textId="77777777" w:rsidR="000B35F2" w:rsidRPr="000B35F2" w:rsidRDefault="000B35F2" w:rsidP="000B35F2">
      <w:pPr>
        <w:spacing w:line="240" w:lineRule="auto"/>
        <w:jc w:val="left"/>
        <w:rPr>
          <w:rFonts w:eastAsia="Times New Roman"/>
          <w:sz w:val="20"/>
          <w:lang w:val="en-GB" w:eastAsia="ja-JP"/>
        </w:rPr>
      </w:pPr>
    </w:p>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0B35F2" w:rsidRPr="000B35F2" w14:paraId="4A696F16" w14:textId="77777777" w:rsidTr="000B35F2">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5407CDA7" w14:textId="77777777" w:rsidR="000B35F2" w:rsidRPr="000B35F2" w:rsidRDefault="000B35F2" w:rsidP="000B35F2">
            <w:pPr>
              <w:keepNext/>
              <w:keepLines/>
              <w:spacing w:after="0" w:line="240" w:lineRule="auto"/>
              <w:jc w:val="center"/>
              <w:rPr>
                <w:rFonts w:ascii="Arial" w:eastAsia="Times New Roman" w:hAnsi="Arial"/>
                <w:b/>
                <w:sz w:val="18"/>
                <w:lang w:val="en-GB" w:eastAsia="en-GB"/>
              </w:rPr>
            </w:pPr>
            <w:r w:rsidRPr="000B35F2">
              <w:rPr>
                <w:rFonts w:ascii="Arial" w:eastAsia="Times New Roman" w:hAnsi="Arial"/>
                <w:b/>
                <w:i/>
                <w:sz w:val="18"/>
                <w:lang w:val="en-GB" w:eastAsia="en-GB"/>
              </w:rPr>
              <w:t xml:space="preserve">MeasResultsSL </w:t>
            </w:r>
            <w:r w:rsidRPr="000B35F2">
              <w:rPr>
                <w:rFonts w:ascii="Arial" w:eastAsia="Times New Roman" w:hAnsi="Arial"/>
                <w:b/>
                <w:sz w:val="18"/>
                <w:lang w:val="en-GB" w:eastAsia="en-GB"/>
              </w:rPr>
              <w:t>field descriptions</w:t>
            </w:r>
          </w:p>
        </w:tc>
      </w:tr>
      <w:tr w:rsidR="000B35F2" w:rsidRPr="000B35F2" w14:paraId="2C29C58A" w14:textId="77777777" w:rsidTr="000B35F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9D77CA7" w14:textId="77777777" w:rsidR="000B35F2" w:rsidRPr="000B35F2" w:rsidRDefault="000B35F2" w:rsidP="000B35F2">
            <w:pPr>
              <w:keepNext/>
              <w:keepLines/>
              <w:spacing w:after="0" w:line="240" w:lineRule="auto"/>
              <w:jc w:val="left"/>
              <w:rPr>
                <w:rFonts w:ascii="Arial" w:eastAsia="Times New Roman" w:hAnsi="Arial"/>
                <w:b/>
                <w:bCs/>
                <w:i/>
                <w:iCs/>
                <w:sz w:val="18"/>
                <w:szCs w:val="22"/>
                <w:lang w:val="en-GB" w:eastAsia="sv-SE"/>
              </w:rPr>
            </w:pPr>
            <w:r w:rsidRPr="000B35F2">
              <w:rPr>
                <w:rFonts w:ascii="Arial" w:eastAsia="Times New Roman" w:hAnsi="Arial"/>
                <w:b/>
                <w:bCs/>
                <w:i/>
                <w:iCs/>
                <w:sz w:val="18"/>
                <w:szCs w:val="22"/>
                <w:lang w:val="en-GB" w:eastAsia="sv-SE"/>
              </w:rPr>
              <w:t>measResultNR-SL</w:t>
            </w:r>
          </w:p>
          <w:p w14:paraId="6AD5EE74" w14:textId="77777777" w:rsidR="000B35F2" w:rsidRPr="000B35F2" w:rsidRDefault="000B35F2" w:rsidP="000B35F2">
            <w:pPr>
              <w:keepNext/>
              <w:keepLines/>
              <w:spacing w:after="0" w:line="240" w:lineRule="auto"/>
              <w:jc w:val="left"/>
              <w:rPr>
                <w:rFonts w:ascii="Arial" w:eastAsia="Yu Mincho" w:hAnsi="Arial"/>
                <w:sz w:val="18"/>
                <w:szCs w:val="22"/>
                <w:lang w:val="en-GB"/>
              </w:rPr>
            </w:pPr>
            <w:r w:rsidRPr="000B35F2">
              <w:rPr>
                <w:rFonts w:ascii="Arial" w:eastAsia="Times New Roman" w:hAnsi="Arial"/>
                <w:sz w:val="18"/>
                <w:lang w:val="en-GB" w:eastAsia="en-GB"/>
              </w:rPr>
              <w:t>Include the measured results for NR sidelink communication</w:t>
            </w:r>
            <w:r w:rsidRPr="000B35F2">
              <w:rPr>
                <w:rFonts w:ascii="Arial" w:eastAsia="Times New Roman" w:hAnsi="Arial" w:cs="Arial"/>
                <w:sz w:val="18"/>
                <w:lang w:val="en-GB" w:eastAsia="en-GB"/>
              </w:rPr>
              <w:t>/discovery</w:t>
            </w:r>
            <w:r w:rsidRPr="000B35F2">
              <w:rPr>
                <w:rFonts w:ascii="Arial" w:eastAsia="Times New Roman" w:hAnsi="Arial"/>
                <w:sz w:val="18"/>
                <w:lang w:val="en-GB" w:eastAsia="en-GB"/>
              </w:rPr>
              <w:t>.</w:t>
            </w:r>
          </w:p>
        </w:tc>
      </w:tr>
    </w:tbl>
    <w:p w14:paraId="598BFA1A" w14:textId="77777777" w:rsidR="000B35F2" w:rsidRPr="000B35F2" w:rsidRDefault="000B35F2" w:rsidP="000B35F2">
      <w:pPr>
        <w:spacing w:line="240" w:lineRule="auto"/>
        <w:jc w:val="left"/>
        <w:rPr>
          <w:rFonts w:eastAsia="Times New Roman"/>
          <w:sz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B35F2" w:rsidRPr="000B35F2" w14:paraId="18B8926D" w14:textId="77777777" w:rsidTr="000B35F2">
        <w:tc>
          <w:tcPr>
            <w:tcW w:w="0" w:type="auto"/>
            <w:tcBorders>
              <w:top w:val="single" w:sz="4" w:space="0" w:color="auto"/>
              <w:left w:val="single" w:sz="4" w:space="0" w:color="auto"/>
              <w:bottom w:val="single" w:sz="4" w:space="0" w:color="auto"/>
              <w:right w:val="single" w:sz="4" w:space="0" w:color="auto"/>
            </w:tcBorders>
            <w:hideMark/>
          </w:tcPr>
          <w:p w14:paraId="6A068F69" w14:textId="77777777" w:rsidR="000B35F2" w:rsidRPr="000B35F2" w:rsidRDefault="000B35F2" w:rsidP="000B35F2">
            <w:pPr>
              <w:keepNext/>
              <w:keepLines/>
              <w:spacing w:after="0" w:line="240" w:lineRule="auto"/>
              <w:jc w:val="center"/>
              <w:rPr>
                <w:rFonts w:ascii="Arial" w:eastAsia="Times New Roman" w:hAnsi="Arial"/>
                <w:b/>
                <w:i/>
                <w:sz w:val="18"/>
                <w:lang w:val="en-GB" w:eastAsia="sv-SE"/>
              </w:rPr>
            </w:pPr>
            <w:r w:rsidRPr="000B35F2">
              <w:rPr>
                <w:rFonts w:ascii="Arial" w:eastAsia="Times New Roman" w:hAnsi="Arial"/>
                <w:b/>
                <w:i/>
                <w:sz w:val="18"/>
                <w:lang w:val="en-GB" w:eastAsia="sv-SE"/>
              </w:rPr>
              <w:t xml:space="preserve">MeasResultNR-SL </w:t>
            </w:r>
            <w:r w:rsidRPr="000B35F2">
              <w:rPr>
                <w:rFonts w:ascii="Arial" w:eastAsia="Times New Roman" w:hAnsi="Arial"/>
                <w:b/>
                <w:sz w:val="18"/>
                <w:lang w:val="en-GB" w:eastAsia="sv-SE"/>
              </w:rPr>
              <w:t>field descriptions</w:t>
            </w:r>
          </w:p>
        </w:tc>
      </w:tr>
      <w:tr w:rsidR="000B35F2" w:rsidRPr="000B35F2" w14:paraId="54104225" w14:textId="77777777" w:rsidTr="000B35F2">
        <w:tc>
          <w:tcPr>
            <w:tcW w:w="0" w:type="auto"/>
            <w:tcBorders>
              <w:top w:val="single" w:sz="4" w:space="0" w:color="auto"/>
              <w:left w:val="single" w:sz="4" w:space="0" w:color="auto"/>
              <w:bottom w:val="single" w:sz="4" w:space="0" w:color="auto"/>
              <w:right w:val="single" w:sz="4" w:space="0" w:color="auto"/>
            </w:tcBorders>
            <w:hideMark/>
          </w:tcPr>
          <w:p w14:paraId="7BD62CEC" w14:textId="77777777" w:rsidR="000B35F2" w:rsidRPr="000B35F2" w:rsidRDefault="000B35F2" w:rsidP="000B35F2">
            <w:pPr>
              <w:keepNext/>
              <w:keepLines/>
              <w:spacing w:after="0" w:line="240" w:lineRule="auto"/>
              <w:jc w:val="left"/>
              <w:rPr>
                <w:rFonts w:ascii="Arial" w:eastAsia="Times New Roman" w:hAnsi="Arial"/>
                <w:b/>
                <w:bCs/>
                <w:i/>
                <w:iCs/>
                <w:sz w:val="18"/>
                <w:lang w:val="en-GB" w:eastAsia="sv-SE"/>
              </w:rPr>
            </w:pPr>
            <w:r w:rsidRPr="000B35F2">
              <w:rPr>
                <w:rFonts w:ascii="Arial" w:eastAsia="Times New Roman" w:hAnsi="Arial"/>
                <w:b/>
                <w:bCs/>
                <w:i/>
                <w:iCs/>
                <w:sz w:val="18"/>
                <w:lang w:val="en-GB" w:eastAsia="sv-SE"/>
              </w:rPr>
              <w:t>measResultListCBR-NR</w:t>
            </w:r>
          </w:p>
          <w:p w14:paraId="628644F4" w14:textId="77777777" w:rsidR="000B35F2" w:rsidRPr="000B35F2" w:rsidRDefault="000B35F2" w:rsidP="000B35F2">
            <w:pPr>
              <w:keepNext/>
              <w:keepLines/>
              <w:spacing w:after="0" w:line="240" w:lineRule="auto"/>
              <w:jc w:val="left"/>
              <w:rPr>
                <w:rFonts w:ascii="Arial" w:eastAsia="Times New Roman" w:hAnsi="Arial"/>
                <w:sz w:val="18"/>
                <w:lang w:val="en-GB" w:eastAsia="sv-SE"/>
              </w:rPr>
            </w:pPr>
            <w:r w:rsidRPr="000B35F2">
              <w:rPr>
                <w:rFonts w:ascii="Arial" w:eastAsia="Times New Roman" w:hAnsi="Arial"/>
                <w:sz w:val="18"/>
                <w:lang w:val="en-GB"/>
              </w:rPr>
              <w:t>CBR measurement results for NR sidelink communication</w:t>
            </w:r>
            <w:r w:rsidRPr="000B35F2">
              <w:rPr>
                <w:rFonts w:ascii="Arial" w:eastAsia="Times New Roman" w:hAnsi="Arial" w:cs="Arial"/>
                <w:sz w:val="18"/>
                <w:lang w:val="en-GB" w:eastAsia="en-GB"/>
              </w:rPr>
              <w:t>/discovery</w:t>
            </w:r>
            <w:r w:rsidRPr="000B35F2">
              <w:rPr>
                <w:rFonts w:ascii="Arial" w:eastAsia="Times New Roman" w:hAnsi="Arial"/>
                <w:sz w:val="18"/>
                <w:lang w:val="en-GB"/>
              </w:rPr>
              <w:t>.</w:t>
            </w:r>
          </w:p>
        </w:tc>
      </w:tr>
      <w:tr w:rsidR="000B35F2" w:rsidRPr="000B35F2" w14:paraId="17940C86" w14:textId="77777777" w:rsidTr="000B35F2">
        <w:tc>
          <w:tcPr>
            <w:tcW w:w="0" w:type="auto"/>
            <w:tcBorders>
              <w:top w:val="single" w:sz="4" w:space="0" w:color="auto"/>
              <w:left w:val="single" w:sz="4" w:space="0" w:color="auto"/>
              <w:bottom w:val="single" w:sz="4" w:space="0" w:color="auto"/>
              <w:right w:val="single" w:sz="4" w:space="0" w:color="auto"/>
            </w:tcBorders>
            <w:hideMark/>
          </w:tcPr>
          <w:p w14:paraId="0EC668CD" w14:textId="77777777" w:rsidR="000B35F2" w:rsidRPr="000B35F2" w:rsidRDefault="000B35F2" w:rsidP="000B35F2">
            <w:pPr>
              <w:keepNext/>
              <w:keepLines/>
              <w:spacing w:after="0" w:line="240" w:lineRule="auto"/>
              <w:jc w:val="left"/>
              <w:rPr>
                <w:rFonts w:ascii="Arial" w:eastAsia="Times New Roman" w:hAnsi="Arial"/>
                <w:b/>
                <w:bCs/>
                <w:i/>
                <w:iCs/>
                <w:sz w:val="18"/>
                <w:lang w:val="en-GB" w:eastAsia="sv-SE"/>
              </w:rPr>
            </w:pPr>
            <w:r w:rsidRPr="000B35F2">
              <w:rPr>
                <w:rFonts w:ascii="Arial" w:eastAsia="Times New Roman" w:hAnsi="Arial"/>
                <w:b/>
                <w:bCs/>
                <w:i/>
                <w:iCs/>
                <w:sz w:val="18"/>
                <w:lang w:val="en-GB" w:eastAsia="sv-SE"/>
              </w:rPr>
              <w:t>sl-poolReportIdentity</w:t>
            </w:r>
          </w:p>
          <w:p w14:paraId="6CAF2E67" w14:textId="77777777" w:rsidR="000B35F2" w:rsidRPr="000B35F2" w:rsidRDefault="000B35F2" w:rsidP="000B35F2">
            <w:pPr>
              <w:keepNext/>
              <w:keepLines/>
              <w:spacing w:after="0" w:line="240" w:lineRule="auto"/>
              <w:jc w:val="left"/>
              <w:rPr>
                <w:rFonts w:ascii="Arial" w:eastAsia="Times New Roman" w:hAnsi="Arial"/>
                <w:sz w:val="18"/>
                <w:lang w:val="en-GB" w:eastAsia="sv-SE"/>
              </w:rPr>
            </w:pPr>
            <w:r w:rsidRPr="000B35F2">
              <w:rPr>
                <w:rFonts w:ascii="Arial" w:eastAsia="Times New Roman" w:hAnsi="Arial"/>
                <w:bCs/>
                <w:sz w:val="18"/>
                <w:lang w:val="en-GB" w:eastAsia="sv-SE"/>
              </w:rPr>
              <w:t xml:space="preserve">The identity of the transmission resource pool which is corresponding to the </w:t>
            </w:r>
            <w:r w:rsidRPr="000B35F2">
              <w:rPr>
                <w:rFonts w:ascii="Arial" w:eastAsia="Times New Roman" w:hAnsi="Arial"/>
                <w:bCs/>
                <w:i/>
                <w:sz w:val="18"/>
                <w:lang w:val="en-GB" w:eastAsia="sv-SE"/>
              </w:rPr>
              <w:t>sl-ResourcePoolID</w:t>
            </w:r>
            <w:r w:rsidRPr="000B35F2">
              <w:rPr>
                <w:rFonts w:ascii="Arial" w:eastAsia="Times New Roman" w:hAnsi="Arial"/>
                <w:sz w:val="18"/>
                <w:lang w:val="en-GB" w:eastAsia="sv-SE"/>
              </w:rPr>
              <w:t xml:space="preserve"> configured in a resource pool for NR sidelink communication</w:t>
            </w:r>
            <w:r w:rsidRPr="000B35F2">
              <w:rPr>
                <w:rFonts w:ascii="Arial" w:eastAsia="Times New Roman" w:hAnsi="Arial" w:cs="Arial"/>
                <w:sz w:val="18"/>
                <w:lang w:val="en-GB" w:eastAsia="en-GB"/>
              </w:rPr>
              <w:t>/discovery</w:t>
            </w:r>
            <w:r w:rsidRPr="000B35F2">
              <w:rPr>
                <w:rFonts w:ascii="Arial" w:eastAsia="Times New Roman" w:hAnsi="Arial"/>
                <w:sz w:val="18"/>
                <w:lang w:val="en-GB" w:eastAsia="sv-SE"/>
              </w:rPr>
              <w:t>.</w:t>
            </w:r>
          </w:p>
        </w:tc>
      </w:tr>
    </w:tbl>
    <w:p w14:paraId="22D6E42B" w14:textId="71A0BB4B" w:rsidR="000B35F2" w:rsidRDefault="000B35F2">
      <w:pPr>
        <w:spacing w:after="120"/>
        <w:rPr>
          <w:b/>
        </w:rPr>
      </w:pPr>
    </w:p>
    <w:p w14:paraId="02D7B356" w14:textId="00CB59B2" w:rsidR="000B35F2" w:rsidRPr="007200B4" w:rsidRDefault="000B35F2" w:rsidP="000B35F2">
      <w:pPr>
        <w:keepNext/>
        <w:keepLines/>
        <w:spacing w:before="120" w:line="240" w:lineRule="auto"/>
        <w:ind w:left="1418" w:hanging="1418"/>
        <w:jc w:val="left"/>
        <w:outlineLvl w:val="3"/>
        <w:rPr>
          <w:ins w:id="121" w:author="Huawei, HiSilicon" w:date="2023-08-08T16:02:00Z"/>
          <w:rFonts w:ascii="Arial" w:eastAsia="MS Mincho" w:hAnsi="Arial"/>
          <w:sz w:val="24"/>
          <w:lang w:val="en-GB" w:eastAsia="ja-JP"/>
        </w:rPr>
      </w:pPr>
      <w:ins w:id="122" w:author="Huawei, HiSilicon" w:date="2023-08-08T16:02:00Z">
        <w:r w:rsidRPr="007200B4">
          <w:rPr>
            <w:rFonts w:ascii="Arial" w:eastAsia="Times New Roman" w:hAnsi="Arial"/>
            <w:sz w:val="24"/>
            <w:lang w:val="en-GB" w:eastAsia="ja-JP"/>
          </w:rPr>
          <w:t>–</w:t>
        </w:r>
        <w:r w:rsidRPr="007200B4">
          <w:rPr>
            <w:rFonts w:ascii="Arial" w:eastAsia="Times New Roman" w:hAnsi="Arial"/>
            <w:sz w:val="24"/>
            <w:lang w:val="en-GB" w:eastAsia="ja-JP"/>
          </w:rPr>
          <w:tab/>
        </w:r>
        <w:r w:rsidRPr="007200B4">
          <w:rPr>
            <w:rFonts w:ascii="Arial" w:eastAsia="Times New Roman" w:hAnsi="Arial"/>
            <w:i/>
            <w:sz w:val="24"/>
            <w:lang w:val="en-GB" w:eastAsia="ja-JP"/>
          </w:rPr>
          <w:t>Meas</w:t>
        </w:r>
      </w:ins>
      <w:ins w:id="123" w:author="Huawei, HiSilicon" w:date="2023-08-08T16:03:00Z">
        <w:r>
          <w:rPr>
            <w:rFonts w:ascii="Arial" w:eastAsia="Times New Roman" w:hAnsi="Arial"/>
            <w:i/>
            <w:sz w:val="24"/>
            <w:lang w:val="en-GB" w:eastAsia="ja-JP"/>
          </w:rPr>
          <w:t>Window</w:t>
        </w:r>
      </w:ins>
      <w:ins w:id="124" w:author="Huawei, HiSilicon" w:date="2023-08-08T16:02:00Z">
        <w:r w:rsidRPr="007200B4">
          <w:rPr>
            <w:rFonts w:ascii="Arial" w:eastAsia="Times New Roman" w:hAnsi="Arial"/>
            <w:i/>
            <w:sz w:val="24"/>
            <w:lang w:val="en-GB" w:eastAsia="ja-JP"/>
          </w:rPr>
          <w:t>Config</w:t>
        </w:r>
      </w:ins>
    </w:p>
    <w:p w14:paraId="2807A0B8" w14:textId="094B1445" w:rsidR="000B35F2" w:rsidRPr="007200B4" w:rsidRDefault="000B35F2" w:rsidP="000B35F2">
      <w:pPr>
        <w:spacing w:line="240" w:lineRule="auto"/>
        <w:jc w:val="left"/>
        <w:rPr>
          <w:ins w:id="125" w:author="Huawei, HiSilicon" w:date="2023-08-08T16:02:00Z"/>
          <w:rFonts w:eastAsia="Times New Roman"/>
          <w:sz w:val="20"/>
          <w:lang w:val="en-GB" w:eastAsia="ja-JP"/>
        </w:rPr>
      </w:pPr>
      <w:ins w:id="126" w:author="Huawei, HiSilicon" w:date="2023-08-08T16:02:00Z">
        <w:r w:rsidRPr="007200B4">
          <w:rPr>
            <w:rFonts w:eastAsia="Times New Roman"/>
            <w:sz w:val="20"/>
            <w:lang w:val="en-GB" w:eastAsia="ja-JP"/>
          </w:rPr>
          <w:t xml:space="preserve">The IE </w:t>
        </w:r>
        <w:r w:rsidRPr="007200B4">
          <w:rPr>
            <w:rFonts w:eastAsia="Times New Roman"/>
            <w:i/>
            <w:sz w:val="20"/>
            <w:lang w:val="en-GB" w:eastAsia="ja-JP"/>
          </w:rPr>
          <w:t>Meas</w:t>
        </w:r>
      </w:ins>
      <w:ins w:id="127" w:author="Huawei, HiSilicon" w:date="2023-08-08T16:03:00Z">
        <w:r>
          <w:rPr>
            <w:rFonts w:eastAsia="Times New Roman"/>
            <w:i/>
            <w:sz w:val="20"/>
            <w:lang w:val="en-GB" w:eastAsia="ja-JP"/>
          </w:rPr>
          <w:t>Window</w:t>
        </w:r>
      </w:ins>
      <w:ins w:id="128" w:author="Huawei, HiSilicon" w:date="2023-08-08T16:02:00Z">
        <w:r w:rsidRPr="007200B4">
          <w:rPr>
            <w:rFonts w:eastAsia="Times New Roman"/>
            <w:i/>
            <w:sz w:val="20"/>
            <w:lang w:val="en-GB" w:eastAsia="ja-JP"/>
          </w:rPr>
          <w:t>Config</w:t>
        </w:r>
        <w:r w:rsidRPr="007200B4">
          <w:rPr>
            <w:rFonts w:eastAsia="Times New Roman"/>
            <w:sz w:val="20"/>
            <w:lang w:val="en-GB" w:eastAsia="ja-JP"/>
          </w:rPr>
          <w:t xml:space="preserve"> specifies the </w:t>
        </w:r>
      </w:ins>
      <w:ins w:id="129" w:author="Huawei, HiSilicon" w:date="2023-08-08T20:36:00Z">
        <w:r w:rsidR="00223407" w:rsidRPr="00223407">
          <w:rPr>
            <w:rFonts w:eastAsia="Times New Roman"/>
            <w:sz w:val="20"/>
            <w:lang w:val="en-GB" w:eastAsia="ja-JP"/>
          </w:rPr>
          <w:t xml:space="preserve">effective </w:t>
        </w:r>
      </w:ins>
      <w:ins w:id="130" w:author="Huawei, HiSilicon" w:date="2023-08-08T16:02:00Z">
        <w:r w:rsidRPr="007200B4">
          <w:rPr>
            <w:rFonts w:eastAsia="Times New Roman"/>
            <w:sz w:val="20"/>
            <w:lang w:val="en-GB" w:eastAsia="ja-JP"/>
          </w:rPr>
          <w:t xml:space="preserve">measurement </w:t>
        </w:r>
      </w:ins>
      <w:ins w:id="131" w:author="Huawei, HiSilicon" w:date="2023-08-08T16:07:00Z">
        <w:r>
          <w:rPr>
            <w:rFonts w:eastAsia="Times New Roman"/>
            <w:sz w:val="20"/>
            <w:lang w:val="en-GB" w:eastAsia="ja-JP"/>
          </w:rPr>
          <w:t>window</w:t>
        </w:r>
      </w:ins>
      <w:ins w:id="132" w:author="Huawei, HiSilicon" w:date="2023-08-08T16:02:00Z">
        <w:r w:rsidRPr="007200B4">
          <w:rPr>
            <w:rFonts w:eastAsia="Times New Roman"/>
            <w:sz w:val="20"/>
            <w:lang w:val="en-GB" w:eastAsia="ja-JP"/>
          </w:rPr>
          <w:t xml:space="preserve"> configuration and controls setup/release of </w:t>
        </w:r>
      </w:ins>
      <w:ins w:id="133" w:author="Huawei, HiSilicon" w:date="2023-08-08T20:36:00Z">
        <w:r w:rsidR="00223407" w:rsidRPr="00223407">
          <w:rPr>
            <w:rFonts w:eastAsia="Times New Roman"/>
            <w:sz w:val="20"/>
            <w:lang w:val="en-GB" w:eastAsia="ja-JP"/>
          </w:rPr>
          <w:t xml:space="preserve">effective </w:t>
        </w:r>
      </w:ins>
      <w:ins w:id="134" w:author="Huawei, HiSilicon" w:date="2023-08-08T16:02:00Z">
        <w:r w:rsidRPr="007200B4">
          <w:rPr>
            <w:rFonts w:eastAsia="Times New Roman"/>
            <w:sz w:val="20"/>
            <w:lang w:val="en-GB" w:eastAsia="ja-JP"/>
          </w:rPr>
          <w:t xml:space="preserve">measurement </w:t>
        </w:r>
      </w:ins>
      <w:ins w:id="135" w:author="Huawei, HiSilicon" w:date="2023-08-08T16:07:00Z">
        <w:r>
          <w:rPr>
            <w:rFonts w:eastAsia="Times New Roman"/>
            <w:sz w:val="20"/>
            <w:lang w:val="en-GB" w:eastAsia="ja-JP"/>
          </w:rPr>
          <w:t>window</w:t>
        </w:r>
      </w:ins>
      <w:ins w:id="136" w:author="Huawei, HiSilicon" w:date="2023-08-08T16:02:00Z">
        <w:r w:rsidRPr="007200B4">
          <w:rPr>
            <w:rFonts w:eastAsia="Times New Roman"/>
            <w:sz w:val="20"/>
            <w:lang w:val="en-GB" w:eastAsia="ja-JP"/>
          </w:rPr>
          <w:t>.</w:t>
        </w:r>
      </w:ins>
      <w:ins w:id="137" w:author="Huawei, HiSilicon" w:date="2023-08-10T11:21:00Z">
        <w:r w:rsidR="00BF0751">
          <w:rPr>
            <w:rFonts w:eastAsia="Times New Roman"/>
            <w:sz w:val="20"/>
            <w:lang w:val="en-GB" w:eastAsia="ja-JP"/>
          </w:rPr>
          <w:t xml:space="preserve"> </w:t>
        </w:r>
      </w:ins>
      <w:ins w:id="138" w:author="Huawei, HiSilicon" w:date="2023-08-10T14:06:00Z">
        <w:r w:rsidR="00F2249F">
          <w:rPr>
            <w:rFonts w:eastAsia="Times New Roman"/>
            <w:sz w:val="20"/>
            <w:lang w:val="en-GB" w:eastAsia="ja-JP"/>
          </w:rPr>
          <w:t xml:space="preserve">When the LTE measurements will cause scheduling restriction to at least one NR frequency, the UE shall not </w:t>
        </w:r>
      </w:ins>
      <w:ins w:id="139" w:author="Huawei, HiSilicon" w:date="2023-08-10T14:07:00Z">
        <w:r w:rsidR="00F2249F">
          <w:rPr>
            <w:rFonts w:eastAsia="Times New Roman"/>
            <w:sz w:val="20"/>
            <w:lang w:val="en-GB" w:eastAsia="ja-JP"/>
          </w:rPr>
          <w:t>cause scheduling restriction</w:t>
        </w:r>
      </w:ins>
      <w:ins w:id="140" w:author="Huawei, HiSilicon" w:date="2023-08-10T14:06:00Z">
        <w:r w:rsidR="00F2249F">
          <w:rPr>
            <w:rFonts w:eastAsia="Times New Roman"/>
            <w:sz w:val="20"/>
            <w:lang w:val="en-GB" w:eastAsia="ja-JP"/>
          </w:rPr>
          <w:t xml:space="preserve"> outside of the effective measurement window</w:t>
        </w:r>
      </w:ins>
      <w:ins w:id="141" w:author="Huawei, HiSilicon" w:date="2023-08-10T14:07:00Z">
        <w:r w:rsidR="00F2249F">
          <w:rPr>
            <w:rFonts w:eastAsia="Times New Roman"/>
            <w:sz w:val="20"/>
            <w:lang w:val="en-GB" w:eastAsia="ja-JP"/>
          </w:rPr>
          <w:t xml:space="preserve"> due to LTE measurements</w:t>
        </w:r>
      </w:ins>
      <w:ins w:id="142" w:author="Huawei, HiSilicon" w:date="2023-08-10T11:21:00Z">
        <w:r w:rsidR="00BF0751" w:rsidRPr="00BF0751">
          <w:rPr>
            <w:rFonts w:eastAsia="Times New Roman"/>
            <w:sz w:val="20"/>
            <w:lang w:val="en-GB" w:eastAsia="ja-JP"/>
          </w:rPr>
          <w:t>.</w:t>
        </w:r>
      </w:ins>
    </w:p>
    <w:p w14:paraId="47AD6858" w14:textId="47EE2698" w:rsidR="000B35F2" w:rsidRPr="007200B4" w:rsidRDefault="000B35F2" w:rsidP="000B35F2">
      <w:pPr>
        <w:keepNext/>
        <w:keepLines/>
        <w:spacing w:before="60" w:line="240" w:lineRule="auto"/>
        <w:jc w:val="center"/>
        <w:rPr>
          <w:ins w:id="143" w:author="Huawei, HiSilicon" w:date="2023-08-08T16:02:00Z"/>
          <w:rFonts w:ascii="Arial" w:eastAsia="Times New Roman" w:hAnsi="Arial"/>
          <w:b/>
          <w:sz w:val="20"/>
          <w:lang w:val="en-GB" w:eastAsia="ja-JP"/>
        </w:rPr>
      </w:pPr>
      <w:ins w:id="144" w:author="Huawei, HiSilicon" w:date="2023-08-08T16:02:00Z">
        <w:r w:rsidRPr="007200B4">
          <w:rPr>
            <w:rFonts w:ascii="Arial" w:eastAsia="Times New Roman" w:hAnsi="Arial"/>
            <w:b/>
            <w:bCs/>
            <w:i/>
            <w:iCs/>
            <w:sz w:val="20"/>
            <w:lang w:val="en-GB" w:eastAsia="ja-JP"/>
          </w:rPr>
          <w:t>Meas</w:t>
        </w:r>
      </w:ins>
      <w:ins w:id="145" w:author="Huawei, HiSilicon" w:date="2023-08-08T16:03:00Z">
        <w:r>
          <w:rPr>
            <w:rFonts w:ascii="Arial" w:eastAsia="Times New Roman" w:hAnsi="Arial"/>
            <w:b/>
            <w:bCs/>
            <w:i/>
            <w:iCs/>
            <w:sz w:val="20"/>
            <w:lang w:val="en-GB" w:eastAsia="ja-JP"/>
          </w:rPr>
          <w:t>Window</w:t>
        </w:r>
      </w:ins>
      <w:ins w:id="146" w:author="Huawei, HiSilicon" w:date="2023-08-08T16:02:00Z">
        <w:r w:rsidRPr="007200B4">
          <w:rPr>
            <w:rFonts w:ascii="Arial" w:eastAsia="Times New Roman" w:hAnsi="Arial"/>
            <w:b/>
            <w:bCs/>
            <w:i/>
            <w:iCs/>
            <w:sz w:val="20"/>
            <w:lang w:val="en-GB" w:eastAsia="ja-JP"/>
          </w:rPr>
          <w:t xml:space="preserve">Config </w:t>
        </w:r>
        <w:r w:rsidRPr="007200B4">
          <w:rPr>
            <w:rFonts w:ascii="Arial" w:eastAsia="Times New Roman" w:hAnsi="Arial"/>
            <w:b/>
            <w:sz w:val="20"/>
            <w:lang w:val="en-GB" w:eastAsia="ja-JP"/>
          </w:rPr>
          <w:t>information element</w:t>
        </w:r>
      </w:ins>
    </w:p>
    <w:p w14:paraId="6288DCF8" w14:textId="77777777" w:rsidR="000B35F2" w:rsidRPr="007200B4" w:rsidRDefault="000B35F2" w:rsidP="000B3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47" w:author="Huawei, HiSilicon" w:date="2023-08-08T16:02:00Z"/>
          <w:rFonts w:ascii="Courier New" w:eastAsia="Times New Roman" w:hAnsi="Courier New"/>
          <w:noProof/>
          <w:color w:val="808080"/>
          <w:sz w:val="16"/>
          <w:lang w:val="en-GB" w:eastAsia="en-GB"/>
        </w:rPr>
      </w:pPr>
      <w:ins w:id="148" w:author="Huawei, HiSilicon" w:date="2023-08-08T16:02:00Z">
        <w:r w:rsidRPr="007200B4">
          <w:rPr>
            <w:rFonts w:ascii="Courier New" w:eastAsia="Times New Roman" w:hAnsi="Courier New"/>
            <w:noProof/>
            <w:color w:val="808080"/>
            <w:sz w:val="16"/>
            <w:lang w:val="en-GB" w:eastAsia="en-GB"/>
          </w:rPr>
          <w:t>-- ASN1START</w:t>
        </w:r>
      </w:ins>
    </w:p>
    <w:p w14:paraId="3792109A" w14:textId="0D8B6C5C" w:rsidR="000B35F2" w:rsidRPr="007200B4" w:rsidRDefault="000B35F2" w:rsidP="000B3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49" w:author="Huawei, HiSilicon" w:date="2023-08-08T16:02:00Z"/>
          <w:rFonts w:ascii="Courier New" w:eastAsia="Times New Roman" w:hAnsi="Courier New"/>
          <w:noProof/>
          <w:color w:val="808080"/>
          <w:sz w:val="16"/>
          <w:lang w:val="en-GB" w:eastAsia="en-GB"/>
        </w:rPr>
      </w:pPr>
      <w:ins w:id="150" w:author="Huawei, HiSilicon" w:date="2023-08-08T16:02:00Z">
        <w:r w:rsidRPr="007200B4">
          <w:rPr>
            <w:rFonts w:ascii="Courier New" w:eastAsia="Times New Roman" w:hAnsi="Courier New"/>
            <w:noProof/>
            <w:color w:val="808080"/>
            <w:sz w:val="16"/>
            <w:lang w:val="en-GB" w:eastAsia="en-GB"/>
          </w:rPr>
          <w:t>-- TAG-MEAS</w:t>
        </w:r>
      </w:ins>
      <w:ins w:id="151" w:author="Huawei, HiSilicon" w:date="2023-08-08T16:03:00Z">
        <w:r>
          <w:rPr>
            <w:rFonts w:ascii="Courier New" w:eastAsia="Times New Roman" w:hAnsi="Courier New"/>
            <w:noProof/>
            <w:color w:val="808080"/>
            <w:sz w:val="16"/>
            <w:lang w:val="en-GB" w:eastAsia="en-GB"/>
          </w:rPr>
          <w:t>WINDOW</w:t>
        </w:r>
      </w:ins>
      <w:ins w:id="152" w:author="Huawei, HiSilicon" w:date="2023-08-08T16:02:00Z">
        <w:r w:rsidRPr="007200B4">
          <w:rPr>
            <w:rFonts w:ascii="Courier New" w:eastAsia="Times New Roman" w:hAnsi="Courier New"/>
            <w:noProof/>
            <w:color w:val="808080"/>
            <w:sz w:val="16"/>
            <w:lang w:val="en-GB" w:eastAsia="en-GB"/>
          </w:rPr>
          <w:t>CONFIG-START</w:t>
        </w:r>
      </w:ins>
    </w:p>
    <w:p w14:paraId="7993BD1B" w14:textId="77777777" w:rsidR="000B35F2" w:rsidRPr="007200B4" w:rsidRDefault="000B35F2" w:rsidP="000B3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53" w:author="Huawei, HiSilicon" w:date="2023-08-08T16:02:00Z"/>
          <w:rFonts w:ascii="Courier New" w:eastAsia="Times New Roman" w:hAnsi="Courier New"/>
          <w:noProof/>
          <w:sz w:val="16"/>
          <w:lang w:val="en-GB" w:eastAsia="en-GB"/>
        </w:rPr>
      </w:pPr>
    </w:p>
    <w:p w14:paraId="33CABADB" w14:textId="0C17CEE0" w:rsidR="000B35F2" w:rsidRPr="007200B4" w:rsidRDefault="000B35F2" w:rsidP="000B3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54" w:author="Huawei, HiSilicon" w:date="2023-08-08T16:02:00Z"/>
          <w:rFonts w:ascii="Courier New" w:eastAsia="Times New Roman" w:hAnsi="Courier New"/>
          <w:noProof/>
          <w:sz w:val="16"/>
          <w:lang w:val="en-GB" w:eastAsia="en-GB"/>
        </w:rPr>
      </w:pPr>
      <w:ins w:id="155" w:author="Huawei, HiSilicon" w:date="2023-08-08T16:02:00Z">
        <w:r w:rsidRPr="007200B4">
          <w:rPr>
            <w:rFonts w:ascii="Courier New" w:eastAsia="Times New Roman" w:hAnsi="Courier New"/>
            <w:noProof/>
            <w:sz w:val="16"/>
            <w:lang w:val="en-GB" w:eastAsia="en-GB"/>
          </w:rPr>
          <w:t>Meas</w:t>
        </w:r>
      </w:ins>
      <w:ins w:id="156" w:author="Huawei, HiSilicon" w:date="2023-08-08T16:03:00Z">
        <w:r>
          <w:rPr>
            <w:rFonts w:ascii="Courier New" w:eastAsia="Times New Roman" w:hAnsi="Courier New"/>
            <w:noProof/>
            <w:sz w:val="16"/>
            <w:lang w:val="en-GB" w:eastAsia="en-GB"/>
          </w:rPr>
          <w:t>Window</w:t>
        </w:r>
      </w:ins>
      <w:ins w:id="157" w:author="Huawei, HiSilicon" w:date="2023-08-08T16:02:00Z">
        <w:r w:rsidRPr="007200B4">
          <w:rPr>
            <w:rFonts w:ascii="Courier New" w:eastAsia="Times New Roman" w:hAnsi="Courier New"/>
            <w:noProof/>
            <w:sz w:val="16"/>
            <w:lang w:val="en-GB" w:eastAsia="en-GB"/>
          </w:rPr>
          <w:t xml:space="preserve">Config ::=                   </w:t>
        </w:r>
        <w:r w:rsidRPr="007200B4">
          <w:rPr>
            <w:rFonts w:ascii="Courier New" w:eastAsia="Times New Roman" w:hAnsi="Courier New"/>
            <w:noProof/>
            <w:color w:val="993366"/>
            <w:sz w:val="16"/>
            <w:lang w:val="en-GB" w:eastAsia="en-GB"/>
          </w:rPr>
          <w:t>SEQUENCE</w:t>
        </w:r>
        <w:r w:rsidRPr="007200B4">
          <w:rPr>
            <w:rFonts w:ascii="Courier New" w:eastAsia="Times New Roman" w:hAnsi="Courier New"/>
            <w:noProof/>
            <w:sz w:val="16"/>
            <w:lang w:val="en-GB" w:eastAsia="en-GB"/>
          </w:rPr>
          <w:t xml:space="preserve"> {</w:t>
        </w:r>
      </w:ins>
    </w:p>
    <w:p w14:paraId="27E8C2D3" w14:textId="0D447BBA" w:rsidR="000B35F2" w:rsidRPr="000B35F2" w:rsidRDefault="000B35F2" w:rsidP="000B3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58" w:author="Huawei, HiSilicon" w:date="2023-08-08T16:02:00Z"/>
          <w:rFonts w:ascii="Courier New" w:eastAsia="Times New Roman" w:hAnsi="Courier New"/>
          <w:noProof/>
          <w:sz w:val="16"/>
          <w:lang w:val="en-GB" w:eastAsia="en-GB"/>
        </w:rPr>
      </w:pPr>
      <w:ins w:id="159" w:author="Huawei, HiSilicon" w:date="2023-08-08T16:02:00Z">
        <w:r w:rsidRPr="007200B4">
          <w:rPr>
            <w:rFonts w:ascii="Courier New" w:eastAsia="Times New Roman" w:hAnsi="Courier New"/>
            <w:noProof/>
            <w:sz w:val="16"/>
            <w:lang w:val="en-GB" w:eastAsia="en-GB"/>
          </w:rPr>
          <w:t xml:space="preserve">    </w:t>
        </w:r>
      </w:ins>
      <w:ins w:id="160" w:author="Huawei, HiSilicon" w:date="2023-08-08T16:21:00Z">
        <w:r w:rsidR="00AA5840">
          <w:rPr>
            <w:rFonts w:ascii="Courier New" w:eastAsia="Times New Roman" w:hAnsi="Courier New"/>
            <w:noProof/>
            <w:sz w:val="16"/>
            <w:lang w:val="en-GB" w:eastAsia="en-GB"/>
          </w:rPr>
          <w:t>w</w:t>
        </w:r>
      </w:ins>
      <w:ins w:id="161" w:author="Huawei, HiSilicon" w:date="2023-08-08T16:04:00Z">
        <w:r>
          <w:rPr>
            <w:rFonts w:ascii="Courier New" w:eastAsia="Times New Roman" w:hAnsi="Courier New"/>
            <w:noProof/>
            <w:sz w:val="16"/>
            <w:lang w:val="en-GB" w:eastAsia="en-GB"/>
          </w:rPr>
          <w:t>indow</w:t>
        </w:r>
        <w:r w:rsidRPr="007200B4">
          <w:rPr>
            <w:rFonts w:ascii="Courier New" w:eastAsia="Times New Roman" w:hAnsi="Courier New"/>
            <w:noProof/>
            <w:sz w:val="16"/>
            <w:lang w:val="en-GB" w:eastAsia="en-GB"/>
          </w:rPr>
          <w:t>Config</w:t>
        </w:r>
      </w:ins>
      <w:ins w:id="162" w:author="Huawei, HiSilicon" w:date="2023-08-08T16:02:00Z">
        <w:r w:rsidRPr="007200B4">
          <w:rPr>
            <w:rFonts w:ascii="Courier New" w:eastAsia="Times New Roman" w:hAnsi="Courier New"/>
            <w:noProof/>
            <w:sz w:val="16"/>
            <w:lang w:val="en-GB" w:eastAsia="en-GB"/>
          </w:rPr>
          <w:t xml:space="preserve">                   </w:t>
        </w:r>
      </w:ins>
      <w:ins w:id="163" w:author="Huawei, HiSilicon" w:date="2023-08-08T16:08:00Z">
        <w:r>
          <w:rPr>
            <w:rFonts w:ascii="Courier New" w:eastAsia="Times New Roman" w:hAnsi="Courier New"/>
            <w:noProof/>
            <w:sz w:val="16"/>
            <w:lang w:val="en-GB" w:eastAsia="en-GB"/>
          </w:rPr>
          <w:t xml:space="preserve">       </w:t>
        </w:r>
      </w:ins>
      <w:ins w:id="164" w:author="Huawei, HiSilicon" w:date="2023-08-08T16:02:00Z">
        <w:r w:rsidRPr="007200B4">
          <w:rPr>
            <w:rFonts w:ascii="Courier New" w:eastAsia="Times New Roman" w:hAnsi="Courier New"/>
            <w:noProof/>
            <w:sz w:val="16"/>
            <w:lang w:val="en-GB" w:eastAsia="en-GB"/>
          </w:rPr>
          <w:t xml:space="preserve"> SetupRelease { </w:t>
        </w:r>
      </w:ins>
      <w:ins w:id="165" w:author="Huawei, HiSilicon" w:date="2023-08-08T16:03:00Z">
        <w:r>
          <w:rPr>
            <w:rFonts w:ascii="Courier New" w:eastAsia="Times New Roman" w:hAnsi="Courier New"/>
            <w:noProof/>
            <w:sz w:val="16"/>
            <w:lang w:val="en-GB" w:eastAsia="en-GB"/>
          </w:rPr>
          <w:t>Window</w:t>
        </w:r>
      </w:ins>
      <w:ins w:id="166" w:author="Huawei, HiSilicon" w:date="2023-08-08T16:02:00Z">
        <w:r w:rsidRPr="007200B4">
          <w:rPr>
            <w:rFonts w:ascii="Courier New" w:eastAsia="Times New Roman" w:hAnsi="Courier New"/>
            <w:noProof/>
            <w:sz w:val="16"/>
            <w:lang w:val="en-GB" w:eastAsia="en-GB"/>
          </w:rPr>
          <w:t>Config</w:t>
        </w:r>
      </w:ins>
      <w:ins w:id="167" w:author="Huawei, HiSilicon" w:date="2023-08-08T16:06:00Z">
        <w:r w:rsidRPr="000B35F2">
          <w:rPr>
            <w:rFonts w:ascii="Courier New" w:eastAsia="Times New Roman" w:hAnsi="Courier New"/>
            <w:noProof/>
            <w:sz w:val="16"/>
            <w:lang w:val="en-GB" w:eastAsia="en-GB"/>
          </w:rPr>
          <w:t>Parameters</w:t>
        </w:r>
      </w:ins>
      <w:ins w:id="168" w:author="Huawei, HiSilicon" w:date="2023-08-08T16:02:00Z">
        <w:r w:rsidRPr="007200B4">
          <w:rPr>
            <w:rFonts w:ascii="Courier New" w:eastAsia="Times New Roman" w:hAnsi="Courier New"/>
            <w:noProof/>
            <w:sz w:val="16"/>
            <w:lang w:val="en-GB" w:eastAsia="en-GB"/>
          </w:rPr>
          <w:t xml:space="preserve"> } </w:t>
        </w:r>
      </w:ins>
    </w:p>
    <w:p w14:paraId="2786E4EE" w14:textId="77777777" w:rsidR="000B35F2" w:rsidRPr="007200B4" w:rsidRDefault="000B35F2" w:rsidP="000B3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69" w:author="Huawei, HiSilicon" w:date="2023-08-08T16:02:00Z"/>
          <w:rFonts w:ascii="Courier New" w:eastAsia="Times New Roman" w:hAnsi="Courier New"/>
          <w:noProof/>
          <w:sz w:val="16"/>
          <w:lang w:val="en-GB" w:eastAsia="en-GB"/>
        </w:rPr>
      </w:pPr>
      <w:ins w:id="170" w:author="Huawei, HiSilicon" w:date="2023-08-08T16:02:00Z">
        <w:r w:rsidRPr="007200B4">
          <w:rPr>
            <w:rFonts w:ascii="Courier New" w:eastAsia="Times New Roman" w:hAnsi="Courier New"/>
            <w:noProof/>
            <w:sz w:val="16"/>
            <w:lang w:val="en-GB" w:eastAsia="en-GB"/>
          </w:rPr>
          <w:t>}</w:t>
        </w:r>
      </w:ins>
    </w:p>
    <w:p w14:paraId="7D0954DA" w14:textId="77777777" w:rsidR="000B35F2" w:rsidRPr="007200B4" w:rsidRDefault="000B35F2" w:rsidP="000B3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71" w:author="Huawei, HiSilicon" w:date="2023-08-08T16:02:00Z"/>
          <w:rFonts w:ascii="Courier New" w:eastAsia="Times New Roman" w:hAnsi="Courier New"/>
          <w:noProof/>
          <w:sz w:val="16"/>
          <w:lang w:val="en-GB" w:eastAsia="en-GB"/>
        </w:rPr>
      </w:pPr>
    </w:p>
    <w:p w14:paraId="6A091997" w14:textId="78B88CB3" w:rsidR="000B35F2" w:rsidRPr="007200B4" w:rsidRDefault="000B35F2" w:rsidP="000B3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72" w:author="Huawei, HiSilicon" w:date="2023-08-08T16:02:00Z"/>
          <w:rFonts w:ascii="Courier New" w:eastAsia="Times New Roman" w:hAnsi="Courier New"/>
          <w:noProof/>
          <w:sz w:val="16"/>
          <w:lang w:val="en-GB" w:eastAsia="en-GB"/>
        </w:rPr>
      </w:pPr>
      <w:ins w:id="173" w:author="Huawei, HiSilicon" w:date="2023-08-08T16:03:00Z">
        <w:r>
          <w:rPr>
            <w:rFonts w:ascii="Courier New" w:eastAsia="Times New Roman" w:hAnsi="Courier New"/>
            <w:noProof/>
            <w:sz w:val="16"/>
            <w:lang w:val="en-GB" w:eastAsia="en-GB"/>
          </w:rPr>
          <w:t>Window</w:t>
        </w:r>
      </w:ins>
      <w:ins w:id="174" w:author="Huawei, HiSilicon" w:date="2023-08-08T16:02:00Z">
        <w:r w:rsidRPr="007200B4">
          <w:rPr>
            <w:rFonts w:ascii="Courier New" w:eastAsia="Times New Roman" w:hAnsi="Courier New"/>
            <w:noProof/>
            <w:sz w:val="16"/>
            <w:lang w:val="en-GB" w:eastAsia="en-GB"/>
          </w:rPr>
          <w:t>Config</w:t>
        </w:r>
      </w:ins>
      <w:ins w:id="175" w:author="Huawei, HiSilicon" w:date="2023-08-08T16:06:00Z">
        <w:r w:rsidRPr="000B35F2">
          <w:rPr>
            <w:rFonts w:ascii="Courier New" w:eastAsia="Times New Roman" w:hAnsi="Courier New"/>
            <w:noProof/>
            <w:sz w:val="16"/>
            <w:lang w:val="en-GB" w:eastAsia="en-GB"/>
          </w:rPr>
          <w:t>Parameters</w:t>
        </w:r>
      </w:ins>
      <w:ins w:id="176" w:author="Huawei, HiSilicon" w:date="2023-08-08T16:02:00Z">
        <w:r w:rsidRPr="007200B4">
          <w:rPr>
            <w:rFonts w:ascii="Courier New" w:eastAsia="Times New Roman" w:hAnsi="Courier New"/>
            <w:noProof/>
            <w:sz w:val="16"/>
            <w:lang w:val="en-GB" w:eastAsia="en-GB"/>
          </w:rPr>
          <w:t xml:space="preserve"> ::=             </w:t>
        </w:r>
        <w:r w:rsidRPr="007200B4">
          <w:rPr>
            <w:rFonts w:ascii="Courier New" w:eastAsia="Times New Roman" w:hAnsi="Courier New"/>
            <w:noProof/>
            <w:color w:val="993366"/>
            <w:sz w:val="16"/>
            <w:lang w:val="en-GB" w:eastAsia="en-GB"/>
          </w:rPr>
          <w:t>SEQUENCE</w:t>
        </w:r>
        <w:r w:rsidRPr="007200B4">
          <w:rPr>
            <w:rFonts w:ascii="Courier New" w:eastAsia="Times New Roman" w:hAnsi="Courier New"/>
            <w:noProof/>
            <w:sz w:val="16"/>
            <w:lang w:val="en-GB" w:eastAsia="en-GB"/>
          </w:rPr>
          <w:t xml:space="preserve"> {</w:t>
        </w:r>
      </w:ins>
    </w:p>
    <w:p w14:paraId="7A27B35B" w14:textId="6D2D0385" w:rsidR="000B35F2" w:rsidRPr="007200B4" w:rsidRDefault="000B35F2" w:rsidP="000B3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77" w:author="Huawei, HiSilicon" w:date="2023-08-08T16:02:00Z"/>
          <w:rFonts w:ascii="Courier New" w:eastAsia="Times New Roman" w:hAnsi="Courier New"/>
          <w:noProof/>
          <w:sz w:val="16"/>
          <w:lang w:val="en-GB" w:eastAsia="en-GB"/>
        </w:rPr>
      </w:pPr>
      <w:ins w:id="178" w:author="Huawei, HiSilicon" w:date="2023-08-08T16:02:00Z">
        <w:r w:rsidRPr="007200B4">
          <w:rPr>
            <w:rFonts w:ascii="Courier New" w:eastAsia="Times New Roman" w:hAnsi="Courier New"/>
            <w:noProof/>
            <w:sz w:val="16"/>
            <w:lang w:val="en-GB" w:eastAsia="en-GB"/>
          </w:rPr>
          <w:t xml:space="preserve">    </w:t>
        </w:r>
      </w:ins>
      <w:ins w:id="179" w:author="Huawei, HiSilicon" w:date="2023-08-08T16:06:00Z">
        <w:r>
          <w:rPr>
            <w:rFonts w:ascii="Courier New" w:eastAsia="Times New Roman" w:hAnsi="Courier New"/>
            <w:noProof/>
            <w:sz w:val="16"/>
            <w:lang w:val="en-GB" w:eastAsia="en-GB"/>
          </w:rPr>
          <w:t>w</w:t>
        </w:r>
      </w:ins>
      <w:ins w:id="180" w:author="Huawei, HiSilicon" w:date="2023-08-08T16:05:00Z">
        <w:r>
          <w:rPr>
            <w:rFonts w:ascii="Courier New" w:eastAsia="Times New Roman" w:hAnsi="Courier New"/>
            <w:noProof/>
            <w:sz w:val="16"/>
            <w:lang w:val="en-GB" w:eastAsia="en-GB"/>
          </w:rPr>
          <w:t>indow</w:t>
        </w:r>
      </w:ins>
      <w:ins w:id="181" w:author="Huawei, HiSilicon" w:date="2023-08-08T16:02:00Z">
        <w:r w:rsidRPr="007200B4">
          <w:rPr>
            <w:rFonts w:ascii="Courier New" w:eastAsia="Times New Roman" w:hAnsi="Courier New"/>
            <w:noProof/>
            <w:sz w:val="16"/>
            <w:lang w:val="en-GB" w:eastAsia="en-GB"/>
          </w:rPr>
          <w:t xml:space="preserve">Offset                           </w:t>
        </w:r>
        <w:r w:rsidRPr="007200B4">
          <w:rPr>
            <w:rFonts w:ascii="Courier New" w:eastAsia="Times New Roman" w:hAnsi="Courier New"/>
            <w:noProof/>
            <w:color w:val="993366"/>
            <w:sz w:val="16"/>
            <w:lang w:val="en-GB" w:eastAsia="en-GB"/>
          </w:rPr>
          <w:t>INTEGER</w:t>
        </w:r>
        <w:r w:rsidRPr="007200B4">
          <w:rPr>
            <w:rFonts w:ascii="Courier New" w:eastAsia="Times New Roman" w:hAnsi="Courier New"/>
            <w:noProof/>
            <w:sz w:val="16"/>
            <w:lang w:val="en-GB" w:eastAsia="en-GB"/>
          </w:rPr>
          <w:t xml:space="preserve"> (0..</w:t>
        </w:r>
      </w:ins>
      <w:ins w:id="182" w:author="Huawei, HiSilicon" w:date="2023-08-08T16:09:00Z">
        <w:r>
          <w:rPr>
            <w:rFonts w:ascii="Courier New" w:eastAsia="Times New Roman" w:hAnsi="Courier New"/>
            <w:noProof/>
            <w:sz w:val="16"/>
            <w:lang w:val="en-GB" w:eastAsia="en-GB"/>
          </w:rPr>
          <w:t>FFS</w:t>
        </w:r>
      </w:ins>
      <w:ins w:id="183" w:author="Huawei, HiSilicon" w:date="2023-08-08T16:02:00Z">
        <w:r w:rsidRPr="007200B4">
          <w:rPr>
            <w:rFonts w:ascii="Courier New" w:eastAsia="Times New Roman" w:hAnsi="Courier New"/>
            <w:noProof/>
            <w:sz w:val="16"/>
            <w:lang w:val="en-GB" w:eastAsia="en-GB"/>
          </w:rPr>
          <w:t>),</w:t>
        </w:r>
      </w:ins>
    </w:p>
    <w:p w14:paraId="6018B3C6" w14:textId="5AFC6064" w:rsidR="000B35F2" w:rsidRPr="007200B4" w:rsidRDefault="000B35F2" w:rsidP="000B3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84" w:author="Huawei, HiSilicon" w:date="2023-08-08T16:02:00Z"/>
          <w:rFonts w:ascii="Courier New" w:eastAsia="Times New Roman" w:hAnsi="Courier New"/>
          <w:noProof/>
          <w:sz w:val="16"/>
          <w:lang w:val="en-GB" w:eastAsia="en-GB"/>
        </w:rPr>
      </w:pPr>
      <w:ins w:id="185" w:author="Huawei, HiSilicon" w:date="2023-08-08T16:02:00Z">
        <w:r w:rsidRPr="007200B4">
          <w:rPr>
            <w:rFonts w:ascii="Courier New" w:eastAsia="Times New Roman" w:hAnsi="Courier New"/>
            <w:noProof/>
            <w:sz w:val="16"/>
            <w:lang w:val="en-GB" w:eastAsia="en-GB"/>
          </w:rPr>
          <w:t xml:space="preserve">    </w:t>
        </w:r>
      </w:ins>
      <w:ins w:id="186" w:author="Huawei, HiSilicon" w:date="2023-08-08T16:06:00Z">
        <w:r>
          <w:rPr>
            <w:rFonts w:ascii="Courier New" w:eastAsia="Times New Roman" w:hAnsi="Courier New"/>
            <w:noProof/>
            <w:sz w:val="16"/>
            <w:lang w:val="en-GB" w:eastAsia="en-GB"/>
          </w:rPr>
          <w:t>w</w:t>
        </w:r>
        <w:r w:rsidRPr="000B35F2">
          <w:rPr>
            <w:rFonts w:ascii="Courier New" w:eastAsia="Times New Roman" w:hAnsi="Courier New"/>
            <w:noProof/>
            <w:sz w:val="16"/>
            <w:lang w:val="en-GB" w:eastAsia="en-GB"/>
          </w:rPr>
          <w:t>indowDuration</w:t>
        </w:r>
      </w:ins>
      <w:ins w:id="187" w:author="Huawei, HiSilicon" w:date="2023-08-08T16:02:00Z">
        <w:r w:rsidRPr="007200B4">
          <w:rPr>
            <w:rFonts w:ascii="Courier New" w:eastAsia="Times New Roman" w:hAnsi="Courier New"/>
            <w:noProof/>
            <w:sz w:val="16"/>
            <w:lang w:val="en-GB" w:eastAsia="en-GB"/>
          </w:rPr>
          <w:t xml:space="preserve">                         </w:t>
        </w:r>
        <w:r w:rsidRPr="007200B4">
          <w:rPr>
            <w:rFonts w:ascii="Courier New" w:eastAsia="Times New Roman" w:hAnsi="Courier New"/>
            <w:noProof/>
            <w:color w:val="993366"/>
            <w:sz w:val="16"/>
            <w:lang w:val="en-GB" w:eastAsia="en-GB"/>
          </w:rPr>
          <w:t>ENUMERATED</w:t>
        </w:r>
        <w:r w:rsidRPr="007200B4">
          <w:rPr>
            <w:rFonts w:ascii="Courier New" w:eastAsia="Times New Roman" w:hAnsi="Courier New"/>
            <w:noProof/>
            <w:sz w:val="16"/>
            <w:lang w:val="en-GB" w:eastAsia="en-GB"/>
          </w:rPr>
          <w:t xml:space="preserve"> { ms</w:t>
        </w:r>
      </w:ins>
      <w:ins w:id="188" w:author="Huawei, HiSilicon" w:date="2023-08-08T16:08:00Z">
        <w:r>
          <w:rPr>
            <w:rFonts w:ascii="Courier New" w:eastAsia="Times New Roman" w:hAnsi="Courier New"/>
            <w:noProof/>
            <w:sz w:val="16"/>
            <w:lang w:val="en-GB" w:eastAsia="en-GB"/>
          </w:rPr>
          <w:t>5</w:t>
        </w:r>
        <w:r w:rsidRPr="007200B4">
          <w:rPr>
            <w:rFonts w:ascii="Courier New" w:eastAsia="Times New Roman" w:hAnsi="Courier New"/>
            <w:noProof/>
            <w:sz w:val="16"/>
            <w:lang w:val="en-GB" w:eastAsia="en-GB"/>
          </w:rPr>
          <w:t xml:space="preserve"> </w:t>
        </w:r>
      </w:ins>
      <w:ins w:id="189" w:author="Huawei, HiSilicon" w:date="2023-08-08T16:02:00Z">
        <w:r w:rsidRPr="007200B4">
          <w:rPr>
            <w:rFonts w:ascii="Courier New" w:eastAsia="Times New Roman" w:hAnsi="Courier New"/>
            <w:noProof/>
            <w:sz w:val="16"/>
            <w:lang w:val="en-GB" w:eastAsia="en-GB"/>
          </w:rPr>
          <w:t>},</w:t>
        </w:r>
      </w:ins>
    </w:p>
    <w:p w14:paraId="5BDBA84C" w14:textId="60FAC37A" w:rsidR="000B35F2" w:rsidRPr="007200B4" w:rsidRDefault="000B35F2" w:rsidP="000B3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90" w:author="Huawei, HiSilicon" w:date="2023-08-08T16:02:00Z"/>
          <w:rFonts w:ascii="Courier New" w:eastAsia="Times New Roman" w:hAnsi="Courier New"/>
          <w:noProof/>
          <w:sz w:val="16"/>
          <w:lang w:val="en-GB" w:eastAsia="en-GB"/>
        </w:rPr>
      </w:pPr>
      <w:ins w:id="191" w:author="Huawei, HiSilicon" w:date="2023-08-08T16:02:00Z">
        <w:r w:rsidRPr="007200B4">
          <w:rPr>
            <w:rFonts w:ascii="Courier New" w:eastAsia="Times New Roman" w:hAnsi="Courier New"/>
            <w:noProof/>
            <w:sz w:val="16"/>
            <w:lang w:val="en-GB" w:eastAsia="en-GB"/>
          </w:rPr>
          <w:t xml:space="preserve">    </w:t>
        </w:r>
      </w:ins>
      <w:ins w:id="192" w:author="Huawei, HiSilicon" w:date="2023-08-08T16:06:00Z">
        <w:r>
          <w:rPr>
            <w:rFonts w:ascii="Courier New" w:eastAsia="Times New Roman" w:hAnsi="Courier New"/>
            <w:noProof/>
            <w:sz w:val="16"/>
            <w:lang w:val="en-GB" w:eastAsia="en-GB"/>
          </w:rPr>
          <w:t>w</w:t>
        </w:r>
        <w:r w:rsidRPr="000B35F2">
          <w:rPr>
            <w:rFonts w:ascii="Courier New" w:eastAsia="Times New Roman" w:hAnsi="Courier New"/>
            <w:noProof/>
            <w:sz w:val="16"/>
            <w:lang w:val="en-GB" w:eastAsia="en-GB"/>
          </w:rPr>
          <w:t>indowPeriodicity</w:t>
        </w:r>
      </w:ins>
      <w:ins w:id="193" w:author="Huawei, HiSilicon" w:date="2023-08-08T16:02:00Z">
        <w:r w:rsidRPr="007200B4">
          <w:rPr>
            <w:rFonts w:ascii="Courier New" w:eastAsia="Times New Roman" w:hAnsi="Courier New"/>
            <w:noProof/>
            <w:sz w:val="16"/>
            <w:lang w:val="en-GB" w:eastAsia="en-GB"/>
          </w:rPr>
          <w:t xml:space="preserve">                      </w:t>
        </w:r>
        <w:r w:rsidRPr="007200B4">
          <w:rPr>
            <w:rFonts w:ascii="Courier New" w:eastAsia="Times New Roman" w:hAnsi="Courier New"/>
            <w:noProof/>
            <w:color w:val="993366"/>
            <w:sz w:val="16"/>
            <w:lang w:val="en-GB" w:eastAsia="en-GB"/>
          </w:rPr>
          <w:t>ENUMERATED</w:t>
        </w:r>
        <w:r w:rsidRPr="007200B4">
          <w:rPr>
            <w:rFonts w:ascii="Courier New" w:eastAsia="Times New Roman" w:hAnsi="Courier New"/>
            <w:noProof/>
            <w:sz w:val="16"/>
            <w:lang w:val="en-GB" w:eastAsia="en-GB"/>
          </w:rPr>
          <w:t xml:space="preserve"> {</w:t>
        </w:r>
      </w:ins>
      <w:ins w:id="194" w:author="Huawei, HiSilicon" w:date="2023-08-08T16:08:00Z">
        <w:r>
          <w:rPr>
            <w:rFonts w:ascii="Courier New" w:eastAsia="Times New Roman" w:hAnsi="Courier New"/>
            <w:noProof/>
            <w:sz w:val="16"/>
            <w:lang w:val="en-GB" w:eastAsia="en-GB"/>
          </w:rPr>
          <w:t xml:space="preserve"> </w:t>
        </w:r>
      </w:ins>
      <w:ins w:id="195" w:author="Huawei, HiSilicon" w:date="2023-08-08T16:02:00Z">
        <w:r w:rsidRPr="007200B4">
          <w:rPr>
            <w:rFonts w:ascii="Courier New" w:eastAsia="Times New Roman" w:hAnsi="Courier New"/>
            <w:noProof/>
            <w:sz w:val="16"/>
            <w:lang w:val="en-GB" w:eastAsia="en-GB"/>
          </w:rPr>
          <w:t>ms40, ms80</w:t>
        </w:r>
      </w:ins>
      <w:ins w:id="196" w:author="Huawei, HiSilicon" w:date="2023-08-08T16:09:00Z">
        <w:r>
          <w:rPr>
            <w:rFonts w:ascii="Courier New" w:eastAsia="Times New Roman" w:hAnsi="Courier New"/>
            <w:noProof/>
            <w:sz w:val="16"/>
            <w:lang w:val="en-GB" w:eastAsia="en-GB"/>
          </w:rPr>
          <w:t xml:space="preserve"> </w:t>
        </w:r>
      </w:ins>
      <w:ins w:id="197" w:author="Huawei, HiSilicon" w:date="2023-08-08T16:02:00Z">
        <w:r w:rsidRPr="007200B4">
          <w:rPr>
            <w:rFonts w:ascii="Courier New" w:eastAsia="Times New Roman" w:hAnsi="Courier New"/>
            <w:noProof/>
            <w:sz w:val="16"/>
            <w:lang w:val="en-GB" w:eastAsia="en-GB"/>
          </w:rPr>
          <w:t>}</w:t>
        </w:r>
      </w:ins>
    </w:p>
    <w:p w14:paraId="14D447A0" w14:textId="77777777" w:rsidR="000B35F2" w:rsidRPr="007200B4" w:rsidRDefault="000B35F2" w:rsidP="000B3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98" w:author="Huawei, HiSilicon" w:date="2023-08-08T16:02:00Z"/>
          <w:rFonts w:ascii="Courier New" w:eastAsia="Times New Roman" w:hAnsi="Courier New"/>
          <w:noProof/>
          <w:sz w:val="16"/>
          <w:lang w:val="en-GB" w:eastAsia="en-GB"/>
        </w:rPr>
      </w:pPr>
      <w:ins w:id="199" w:author="Huawei, HiSilicon" w:date="2023-08-08T16:02:00Z">
        <w:r w:rsidRPr="007200B4">
          <w:rPr>
            <w:rFonts w:ascii="Courier New" w:eastAsia="Times New Roman" w:hAnsi="Courier New"/>
            <w:noProof/>
            <w:sz w:val="16"/>
            <w:lang w:val="en-GB" w:eastAsia="en-GB"/>
          </w:rPr>
          <w:t>}</w:t>
        </w:r>
      </w:ins>
    </w:p>
    <w:p w14:paraId="68455A3E" w14:textId="77777777" w:rsidR="000B35F2" w:rsidRPr="007200B4" w:rsidRDefault="000B35F2" w:rsidP="000B3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00" w:author="Huawei, HiSilicon" w:date="2023-08-08T16:02:00Z"/>
          <w:rFonts w:ascii="Courier New" w:eastAsia="Times New Roman" w:hAnsi="Courier New"/>
          <w:noProof/>
          <w:sz w:val="16"/>
          <w:lang w:val="en-GB" w:eastAsia="en-GB"/>
        </w:rPr>
      </w:pPr>
    </w:p>
    <w:p w14:paraId="47A3DC48" w14:textId="68C1AC59" w:rsidR="000B35F2" w:rsidRPr="007200B4" w:rsidRDefault="000B35F2" w:rsidP="000B3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01" w:author="Huawei, HiSilicon" w:date="2023-08-08T16:02:00Z"/>
          <w:rFonts w:ascii="Courier New" w:eastAsia="Times New Roman" w:hAnsi="Courier New"/>
          <w:noProof/>
          <w:color w:val="808080"/>
          <w:sz w:val="16"/>
          <w:lang w:val="en-GB" w:eastAsia="en-GB"/>
        </w:rPr>
      </w:pPr>
      <w:ins w:id="202" w:author="Huawei, HiSilicon" w:date="2023-08-08T16:02:00Z">
        <w:r w:rsidRPr="007200B4">
          <w:rPr>
            <w:rFonts w:ascii="Courier New" w:eastAsia="Times New Roman" w:hAnsi="Courier New"/>
            <w:noProof/>
            <w:color w:val="808080"/>
            <w:sz w:val="16"/>
            <w:lang w:val="en-GB" w:eastAsia="en-GB"/>
          </w:rPr>
          <w:t>-- TAG-MEAS</w:t>
        </w:r>
      </w:ins>
      <w:ins w:id="203" w:author="Huawei, HiSilicon" w:date="2023-08-08T16:03:00Z">
        <w:r>
          <w:rPr>
            <w:rFonts w:ascii="Courier New" w:eastAsia="Times New Roman" w:hAnsi="Courier New"/>
            <w:noProof/>
            <w:color w:val="808080"/>
            <w:sz w:val="16"/>
            <w:lang w:val="en-GB" w:eastAsia="en-GB"/>
          </w:rPr>
          <w:t>WIN</w:t>
        </w:r>
      </w:ins>
      <w:ins w:id="204" w:author="Huawei, HiSilicon" w:date="2023-08-08T16:04:00Z">
        <w:r>
          <w:rPr>
            <w:rFonts w:ascii="Courier New" w:eastAsia="Times New Roman" w:hAnsi="Courier New"/>
            <w:noProof/>
            <w:color w:val="808080"/>
            <w:sz w:val="16"/>
            <w:lang w:val="en-GB" w:eastAsia="en-GB"/>
          </w:rPr>
          <w:t>DOW</w:t>
        </w:r>
      </w:ins>
      <w:ins w:id="205" w:author="Huawei, HiSilicon" w:date="2023-08-08T16:02:00Z">
        <w:r w:rsidRPr="007200B4">
          <w:rPr>
            <w:rFonts w:ascii="Courier New" w:eastAsia="Times New Roman" w:hAnsi="Courier New"/>
            <w:noProof/>
            <w:color w:val="808080"/>
            <w:sz w:val="16"/>
            <w:lang w:val="en-GB" w:eastAsia="en-GB"/>
          </w:rPr>
          <w:t>CONFIG-STOP</w:t>
        </w:r>
      </w:ins>
    </w:p>
    <w:p w14:paraId="7446953D" w14:textId="77777777" w:rsidR="000B35F2" w:rsidRPr="007200B4" w:rsidRDefault="000B35F2" w:rsidP="000B3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06" w:author="Huawei, HiSilicon" w:date="2023-08-08T16:02:00Z"/>
          <w:rFonts w:ascii="Courier New" w:eastAsia="Times New Roman" w:hAnsi="Courier New"/>
          <w:noProof/>
          <w:color w:val="808080"/>
          <w:sz w:val="16"/>
          <w:lang w:val="en-GB" w:eastAsia="en-GB"/>
        </w:rPr>
      </w:pPr>
      <w:ins w:id="207" w:author="Huawei, HiSilicon" w:date="2023-08-08T16:02:00Z">
        <w:r w:rsidRPr="007200B4">
          <w:rPr>
            <w:rFonts w:ascii="Courier New" w:eastAsia="Times New Roman" w:hAnsi="Courier New"/>
            <w:noProof/>
            <w:color w:val="808080"/>
            <w:sz w:val="16"/>
            <w:lang w:val="en-GB" w:eastAsia="en-GB"/>
          </w:rPr>
          <w:t>-- ASN1STOP</w:t>
        </w:r>
      </w:ins>
    </w:p>
    <w:p w14:paraId="52D83241" w14:textId="77777777" w:rsidR="000B35F2" w:rsidRPr="007200B4" w:rsidRDefault="000B35F2" w:rsidP="000B35F2">
      <w:pPr>
        <w:spacing w:line="240" w:lineRule="auto"/>
        <w:jc w:val="left"/>
        <w:rPr>
          <w:ins w:id="208" w:author="Huawei, HiSilicon" w:date="2023-08-08T16:02:00Z"/>
          <w:rFonts w:eastAsia="Times New Roman"/>
          <w:iCs/>
          <w:sz w:val="20"/>
          <w:lang w:val="en-GB" w:eastAsia="ja-JP"/>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0B35F2" w:rsidRPr="007200B4" w14:paraId="461831C6" w14:textId="77777777" w:rsidTr="000B35F2">
        <w:trPr>
          <w:cantSplit/>
          <w:trHeight w:val="52"/>
          <w:ins w:id="209" w:author="Huawei, HiSilicon" w:date="2023-08-08T16:02:00Z"/>
        </w:trPr>
        <w:tc>
          <w:tcPr>
            <w:tcW w:w="14205" w:type="dxa"/>
            <w:tcBorders>
              <w:top w:val="single" w:sz="4" w:space="0" w:color="808080"/>
              <w:left w:val="single" w:sz="4" w:space="0" w:color="808080"/>
              <w:bottom w:val="single" w:sz="4" w:space="0" w:color="808080"/>
              <w:right w:val="single" w:sz="4" w:space="0" w:color="808080"/>
            </w:tcBorders>
            <w:hideMark/>
          </w:tcPr>
          <w:p w14:paraId="4B0CD36F" w14:textId="7095EB71" w:rsidR="000B35F2" w:rsidRPr="007200B4" w:rsidRDefault="000B35F2" w:rsidP="000B35F2">
            <w:pPr>
              <w:keepNext/>
              <w:keepLines/>
              <w:spacing w:after="0" w:line="240" w:lineRule="auto"/>
              <w:jc w:val="center"/>
              <w:rPr>
                <w:ins w:id="210" w:author="Huawei, HiSilicon" w:date="2023-08-08T16:02:00Z"/>
                <w:rFonts w:ascii="Arial" w:eastAsia="Times New Roman" w:hAnsi="Arial"/>
                <w:b/>
                <w:sz w:val="18"/>
                <w:lang w:val="en-GB" w:eastAsia="en-GB"/>
              </w:rPr>
            </w:pPr>
            <w:ins w:id="211" w:author="Huawei, HiSilicon" w:date="2023-08-08T16:02:00Z">
              <w:r w:rsidRPr="007200B4">
                <w:rPr>
                  <w:rFonts w:ascii="Arial" w:eastAsia="Times New Roman" w:hAnsi="Arial"/>
                  <w:b/>
                  <w:i/>
                  <w:sz w:val="18"/>
                  <w:lang w:val="en-GB" w:eastAsia="en-GB"/>
                </w:rPr>
                <w:t>Meas</w:t>
              </w:r>
            </w:ins>
            <w:ins w:id="212" w:author="Huawei, HiSilicon" w:date="2023-08-08T16:03:00Z">
              <w:r>
                <w:rPr>
                  <w:rFonts w:ascii="Arial" w:eastAsia="Times New Roman" w:hAnsi="Arial"/>
                  <w:b/>
                  <w:i/>
                  <w:sz w:val="18"/>
                  <w:lang w:val="en-GB" w:eastAsia="en-GB"/>
                </w:rPr>
                <w:t>Window</w:t>
              </w:r>
            </w:ins>
            <w:ins w:id="213" w:author="Huawei, HiSilicon" w:date="2023-08-08T16:02:00Z">
              <w:r w:rsidRPr="007200B4">
                <w:rPr>
                  <w:rFonts w:ascii="Arial" w:eastAsia="Times New Roman" w:hAnsi="Arial"/>
                  <w:b/>
                  <w:i/>
                  <w:sz w:val="18"/>
                  <w:lang w:val="en-GB" w:eastAsia="en-GB"/>
                </w:rPr>
                <w:t>Config</w:t>
              </w:r>
              <w:r w:rsidRPr="007200B4">
                <w:rPr>
                  <w:rFonts w:ascii="Arial" w:eastAsia="Times New Roman" w:hAnsi="Arial"/>
                  <w:b/>
                  <w:iCs/>
                  <w:sz w:val="18"/>
                  <w:lang w:val="en-GB" w:eastAsia="en-GB"/>
                </w:rPr>
                <w:t xml:space="preserve"> field descriptions</w:t>
              </w:r>
            </w:ins>
          </w:p>
        </w:tc>
      </w:tr>
      <w:tr w:rsidR="000B35F2" w:rsidRPr="007200B4" w14:paraId="22994475" w14:textId="77777777" w:rsidTr="000B35F2">
        <w:trPr>
          <w:cantSplit/>
          <w:ins w:id="214" w:author="Huawei, HiSilicon" w:date="2023-08-08T16:02:00Z"/>
        </w:trPr>
        <w:tc>
          <w:tcPr>
            <w:tcW w:w="14205" w:type="dxa"/>
            <w:tcBorders>
              <w:top w:val="single" w:sz="4" w:space="0" w:color="808080"/>
              <w:left w:val="single" w:sz="4" w:space="0" w:color="808080"/>
              <w:bottom w:val="single" w:sz="4" w:space="0" w:color="808080"/>
              <w:right w:val="single" w:sz="4" w:space="0" w:color="808080"/>
            </w:tcBorders>
            <w:hideMark/>
          </w:tcPr>
          <w:p w14:paraId="48F76143" w14:textId="78C340B6" w:rsidR="000B35F2" w:rsidRPr="007200B4" w:rsidRDefault="000B35F2" w:rsidP="000B35F2">
            <w:pPr>
              <w:keepNext/>
              <w:keepLines/>
              <w:spacing w:after="0" w:line="240" w:lineRule="auto"/>
              <w:jc w:val="left"/>
              <w:rPr>
                <w:ins w:id="215" w:author="Huawei, HiSilicon" w:date="2023-08-08T16:02:00Z"/>
                <w:rFonts w:ascii="Arial" w:eastAsia="Times New Roman" w:hAnsi="Arial"/>
                <w:b/>
                <w:bCs/>
                <w:i/>
                <w:sz w:val="18"/>
                <w:lang w:val="en-GB" w:eastAsia="en-GB"/>
              </w:rPr>
            </w:pPr>
            <w:ins w:id="216" w:author="Huawei, HiSilicon" w:date="2023-08-08T16:09:00Z">
              <w:r w:rsidRPr="000B35F2">
                <w:rPr>
                  <w:rFonts w:ascii="Arial" w:eastAsia="Times New Roman" w:hAnsi="Arial"/>
                  <w:b/>
                  <w:bCs/>
                  <w:i/>
                  <w:sz w:val="18"/>
                  <w:lang w:val="en-GB" w:eastAsia="en-GB"/>
                </w:rPr>
                <w:t>windowOffset</w:t>
              </w:r>
            </w:ins>
          </w:p>
          <w:p w14:paraId="555B174A" w14:textId="069ED4B8" w:rsidR="000B35F2" w:rsidRPr="007200B4" w:rsidRDefault="000B35F2" w:rsidP="000B35F2">
            <w:pPr>
              <w:keepNext/>
              <w:keepLines/>
              <w:spacing w:after="0" w:line="240" w:lineRule="auto"/>
              <w:jc w:val="left"/>
              <w:rPr>
                <w:ins w:id="217" w:author="Huawei, HiSilicon" w:date="2023-08-08T16:02:00Z"/>
                <w:rFonts w:ascii="Arial" w:eastAsia="Times New Roman" w:hAnsi="Arial"/>
                <w:b/>
                <w:bCs/>
                <w:i/>
                <w:sz w:val="18"/>
                <w:lang w:val="en-GB" w:eastAsia="en-GB"/>
              </w:rPr>
            </w:pPr>
            <w:ins w:id="218" w:author="Huawei, HiSilicon" w:date="2023-08-08T16:02:00Z">
              <w:r w:rsidRPr="007200B4">
                <w:rPr>
                  <w:rFonts w:ascii="Arial" w:eastAsia="Times New Roman" w:hAnsi="Arial"/>
                  <w:sz w:val="18"/>
                  <w:lang w:val="en-GB" w:eastAsia="en-GB"/>
                </w:rPr>
                <w:t xml:space="preserve">Value </w:t>
              </w:r>
            </w:ins>
            <w:ins w:id="219" w:author="Huawei, HiSilicon" w:date="2023-08-08T16:10:00Z">
              <w:r>
                <w:rPr>
                  <w:rFonts w:ascii="Arial" w:eastAsia="Times New Roman" w:hAnsi="Arial"/>
                  <w:i/>
                  <w:sz w:val="18"/>
                  <w:lang w:val="en-GB" w:eastAsia="en-GB"/>
                </w:rPr>
                <w:t>w</w:t>
              </w:r>
            </w:ins>
            <w:ins w:id="220" w:author="Huawei, HiSilicon" w:date="2023-08-08T16:09:00Z">
              <w:r>
                <w:rPr>
                  <w:rFonts w:ascii="Arial" w:eastAsia="Times New Roman" w:hAnsi="Arial"/>
                  <w:i/>
                  <w:sz w:val="18"/>
                  <w:lang w:val="en-GB" w:eastAsia="en-GB"/>
                </w:rPr>
                <w:t>indow</w:t>
              </w:r>
            </w:ins>
            <w:ins w:id="221" w:author="Huawei, HiSilicon" w:date="2023-08-08T16:02:00Z">
              <w:r w:rsidRPr="007200B4">
                <w:rPr>
                  <w:rFonts w:ascii="Arial" w:eastAsia="Times New Roman" w:hAnsi="Arial"/>
                  <w:i/>
                  <w:sz w:val="18"/>
                  <w:lang w:val="en-GB" w:eastAsia="en-GB"/>
                </w:rPr>
                <w:t>Offset</w:t>
              </w:r>
              <w:r w:rsidRPr="007200B4">
                <w:rPr>
                  <w:rFonts w:ascii="Arial" w:eastAsia="Times New Roman" w:hAnsi="Arial"/>
                  <w:sz w:val="18"/>
                  <w:lang w:val="en-GB" w:eastAsia="en-GB"/>
                </w:rPr>
                <w:t xml:space="preserve"> is the </w:t>
              </w:r>
            </w:ins>
            <w:ins w:id="222" w:author="Huawei, HiSilicon" w:date="2023-08-08T16:13:00Z">
              <w:r w:rsidR="00446440" w:rsidRPr="00446440">
                <w:rPr>
                  <w:rFonts w:ascii="Arial" w:eastAsia="Times New Roman" w:hAnsi="Arial"/>
                  <w:sz w:val="18"/>
                  <w:lang w:val="en-GB" w:eastAsia="sv-SE"/>
                </w:rPr>
                <w:t xml:space="preserve">effective </w:t>
              </w:r>
              <w:r w:rsidR="00446440" w:rsidRPr="007200B4">
                <w:rPr>
                  <w:rFonts w:ascii="Arial" w:eastAsia="Times New Roman" w:hAnsi="Arial"/>
                  <w:sz w:val="18"/>
                  <w:lang w:val="en-GB" w:eastAsia="en-GB"/>
                </w:rPr>
                <w:t xml:space="preserve">measurement </w:t>
              </w:r>
              <w:r w:rsidR="00446440">
                <w:rPr>
                  <w:rFonts w:ascii="Arial" w:eastAsia="Times New Roman" w:hAnsi="Arial"/>
                  <w:sz w:val="18"/>
                  <w:lang w:val="en-GB" w:eastAsia="en-GB"/>
                </w:rPr>
                <w:t>window</w:t>
              </w:r>
            </w:ins>
            <w:ins w:id="223" w:author="Huawei, HiSilicon" w:date="2023-08-08T16:02:00Z">
              <w:r w:rsidRPr="007200B4">
                <w:rPr>
                  <w:rFonts w:ascii="Arial" w:eastAsia="Times New Roman" w:hAnsi="Arial"/>
                  <w:sz w:val="18"/>
                  <w:lang w:val="en-GB" w:eastAsia="en-GB"/>
                </w:rPr>
                <w:t xml:space="preserve"> offset. The value range is from 0 to </w:t>
              </w:r>
            </w:ins>
            <w:ins w:id="224" w:author="Huawei, HiSilicon" w:date="2023-08-08T16:10:00Z">
              <w:r w:rsidRPr="00F323F3">
                <w:rPr>
                  <w:rFonts w:ascii="Arial" w:eastAsia="Times New Roman" w:hAnsi="Arial"/>
                  <w:sz w:val="18"/>
                  <w:lang w:val="en-GB" w:eastAsia="en-GB"/>
                </w:rPr>
                <w:t>FFS</w:t>
              </w:r>
            </w:ins>
            <w:ins w:id="225" w:author="Huawei, HiSilicon" w:date="2023-08-08T16:02:00Z">
              <w:r w:rsidRPr="007200B4">
                <w:rPr>
                  <w:rFonts w:ascii="Arial" w:eastAsia="Times New Roman" w:hAnsi="Arial"/>
                  <w:sz w:val="18"/>
                  <w:lang w:val="en-GB" w:eastAsia="en-GB"/>
                </w:rPr>
                <w:t>.</w:t>
              </w:r>
            </w:ins>
          </w:p>
        </w:tc>
      </w:tr>
      <w:tr w:rsidR="000B35F2" w:rsidRPr="007200B4" w14:paraId="26CC5820" w14:textId="77777777" w:rsidTr="000B35F2">
        <w:trPr>
          <w:cantSplit/>
          <w:ins w:id="226" w:author="Huawei, HiSilicon" w:date="2023-08-08T16:02:00Z"/>
        </w:trPr>
        <w:tc>
          <w:tcPr>
            <w:tcW w:w="14205" w:type="dxa"/>
            <w:tcBorders>
              <w:top w:val="single" w:sz="4" w:space="0" w:color="808080"/>
              <w:left w:val="single" w:sz="4" w:space="0" w:color="808080"/>
              <w:bottom w:val="single" w:sz="4" w:space="0" w:color="808080"/>
              <w:right w:val="single" w:sz="4" w:space="0" w:color="808080"/>
            </w:tcBorders>
            <w:hideMark/>
          </w:tcPr>
          <w:p w14:paraId="6D1AF81F" w14:textId="72FB7A78" w:rsidR="000B35F2" w:rsidRPr="007200B4" w:rsidRDefault="000B35F2" w:rsidP="000B35F2">
            <w:pPr>
              <w:keepNext/>
              <w:keepLines/>
              <w:spacing w:after="0" w:line="240" w:lineRule="auto"/>
              <w:jc w:val="left"/>
              <w:rPr>
                <w:ins w:id="227" w:author="Huawei, HiSilicon" w:date="2023-08-08T16:02:00Z"/>
                <w:rFonts w:ascii="Arial" w:eastAsia="Times New Roman" w:hAnsi="Arial"/>
                <w:b/>
                <w:bCs/>
                <w:i/>
                <w:sz w:val="18"/>
                <w:lang w:val="en-GB" w:eastAsia="en-GB"/>
              </w:rPr>
            </w:pPr>
            <w:ins w:id="228" w:author="Huawei, HiSilicon" w:date="2023-08-08T16:10:00Z">
              <w:r w:rsidRPr="000B35F2">
                <w:rPr>
                  <w:rFonts w:ascii="Arial" w:eastAsia="Times New Roman" w:hAnsi="Arial"/>
                  <w:b/>
                  <w:bCs/>
                  <w:i/>
                  <w:sz w:val="18"/>
                  <w:lang w:val="en-GB" w:eastAsia="en-GB"/>
                </w:rPr>
                <w:t>windowDuration</w:t>
              </w:r>
            </w:ins>
          </w:p>
          <w:p w14:paraId="3EADA629" w14:textId="2A71D3FB" w:rsidR="000B35F2" w:rsidRPr="007200B4" w:rsidRDefault="000B35F2" w:rsidP="000B35F2">
            <w:pPr>
              <w:keepNext/>
              <w:keepLines/>
              <w:spacing w:after="0" w:line="240" w:lineRule="auto"/>
              <w:jc w:val="left"/>
              <w:rPr>
                <w:ins w:id="229" w:author="Huawei, HiSilicon" w:date="2023-08-08T16:02:00Z"/>
                <w:rFonts w:ascii="Arial" w:eastAsia="Times New Roman" w:hAnsi="Arial"/>
                <w:b/>
                <w:bCs/>
                <w:i/>
                <w:sz w:val="18"/>
                <w:lang w:val="en-GB" w:eastAsia="en-GB"/>
              </w:rPr>
            </w:pPr>
            <w:ins w:id="230" w:author="Huawei, HiSilicon" w:date="2023-08-08T16:02:00Z">
              <w:r w:rsidRPr="007200B4">
                <w:rPr>
                  <w:rFonts w:ascii="Arial" w:eastAsia="Times New Roman" w:hAnsi="Arial"/>
                  <w:sz w:val="18"/>
                  <w:lang w:val="en-GB" w:eastAsia="en-GB"/>
                </w:rPr>
                <w:t xml:space="preserve">Value </w:t>
              </w:r>
            </w:ins>
            <w:ins w:id="231" w:author="Huawei, HiSilicon" w:date="2023-08-08T16:10:00Z">
              <w:r w:rsidRPr="00F323F3">
                <w:rPr>
                  <w:rFonts w:ascii="Arial" w:eastAsia="Times New Roman" w:hAnsi="Arial"/>
                  <w:i/>
                  <w:sz w:val="18"/>
                  <w:lang w:val="en-GB" w:eastAsia="en-GB"/>
                </w:rPr>
                <w:t>windowDuration</w:t>
              </w:r>
              <w:r w:rsidRPr="000B35F2">
                <w:rPr>
                  <w:rFonts w:ascii="Arial" w:eastAsia="Times New Roman" w:hAnsi="Arial"/>
                  <w:sz w:val="18"/>
                  <w:lang w:val="en-GB" w:eastAsia="en-GB"/>
                </w:rPr>
                <w:t xml:space="preserve"> </w:t>
              </w:r>
            </w:ins>
            <w:ins w:id="232" w:author="Huawei, HiSilicon" w:date="2023-08-08T16:02:00Z">
              <w:r w:rsidRPr="007200B4">
                <w:rPr>
                  <w:rFonts w:ascii="Arial" w:eastAsia="Times New Roman" w:hAnsi="Arial"/>
                  <w:sz w:val="18"/>
                  <w:lang w:val="en-GB" w:eastAsia="en-GB"/>
                </w:rPr>
                <w:t xml:space="preserve">is the measurement </w:t>
              </w:r>
            </w:ins>
            <w:ins w:id="233" w:author="Huawei, HiSilicon" w:date="2023-08-08T16:09:00Z">
              <w:r>
                <w:rPr>
                  <w:rFonts w:ascii="Arial" w:eastAsia="Times New Roman" w:hAnsi="Arial"/>
                  <w:sz w:val="18"/>
                  <w:lang w:val="en-GB" w:eastAsia="en-GB"/>
                </w:rPr>
                <w:t>window</w:t>
              </w:r>
            </w:ins>
            <w:ins w:id="234" w:author="Huawei, HiSilicon" w:date="2023-08-08T16:02:00Z">
              <w:r w:rsidRPr="007200B4">
                <w:rPr>
                  <w:rFonts w:ascii="Arial" w:eastAsia="Times New Roman" w:hAnsi="Arial"/>
                  <w:sz w:val="18"/>
                  <w:lang w:val="en-GB" w:eastAsia="en-GB"/>
                </w:rPr>
                <w:t xml:space="preserve"> length in ms of </w:t>
              </w:r>
            </w:ins>
            <w:ins w:id="235" w:author="Huawei, HiSilicon" w:date="2023-08-08T16:13:00Z">
              <w:r w:rsidR="00446440" w:rsidRPr="00446440">
                <w:rPr>
                  <w:rFonts w:ascii="Arial" w:eastAsia="Times New Roman" w:hAnsi="Arial"/>
                  <w:sz w:val="18"/>
                  <w:lang w:val="en-GB" w:eastAsia="sv-SE"/>
                </w:rPr>
                <w:t xml:space="preserve">effective </w:t>
              </w:r>
            </w:ins>
            <w:ins w:id="236" w:author="Huawei, HiSilicon" w:date="2023-08-08T16:02:00Z">
              <w:r w:rsidRPr="007200B4">
                <w:rPr>
                  <w:rFonts w:ascii="Arial" w:eastAsia="Times New Roman" w:hAnsi="Arial"/>
                  <w:sz w:val="18"/>
                  <w:lang w:val="en-GB" w:eastAsia="en-GB"/>
                </w:rPr>
                <w:t xml:space="preserve">measurement </w:t>
              </w:r>
            </w:ins>
            <w:ins w:id="237" w:author="Huawei, HiSilicon" w:date="2023-08-08T16:09:00Z">
              <w:r>
                <w:rPr>
                  <w:rFonts w:ascii="Arial" w:eastAsia="Times New Roman" w:hAnsi="Arial"/>
                  <w:sz w:val="18"/>
                  <w:lang w:val="en-GB" w:eastAsia="en-GB"/>
                </w:rPr>
                <w:t>window</w:t>
              </w:r>
            </w:ins>
            <w:ins w:id="238" w:author="Huawei, HiSilicon" w:date="2023-08-08T16:02:00Z">
              <w:r w:rsidRPr="007200B4">
                <w:rPr>
                  <w:rFonts w:ascii="Arial" w:eastAsia="Times New Roman" w:hAnsi="Arial"/>
                  <w:sz w:val="18"/>
                  <w:lang w:val="en-GB" w:eastAsia="en-GB"/>
                </w:rPr>
                <w:t xml:space="preserve">. Value </w:t>
              </w:r>
              <w:r w:rsidRPr="007200B4">
                <w:rPr>
                  <w:rFonts w:ascii="Arial" w:eastAsia="Times New Roman" w:hAnsi="Arial"/>
                  <w:i/>
                  <w:sz w:val="18"/>
                  <w:lang w:val="en-GB" w:eastAsia="en-GB"/>
                </w:rPr>
                <w:t>ms5</w:t>
              </w:r>
              <w:r w:rsidRPr="007200B4">
                <w:rPr>
                  <w:rFonts w:ascii="Arial" w:eastAsia="Times New Roman" w:hAnsi="Arial"/>
                  <w:sz w:val="18"/>
                  <w:lang w:val="en-GB" w:eastAsia="en-GB"/>
                </w:rPr>
                <w:t xml:space="preserve"> corresponds to 5 ms</w:t>
              </w:r>
              <w:r w:rsidRPr="007200B4">
                <w:rPr>
                  <w:rFonts w:ascii="Arial" w:eastAsia="Times New Roman" w:hAnsi="Arial" w:cs="Arial"/>
                  <w:sz w:val="18"/>
                  <w:lang w:val="en-GB" w:eastAsia="en-GB"/>
                </w:rPr>
                <w:t>.</w:t>
              </w:r>
            </w:ins>
          </w:p>
        </w:tc>
      </w:tr>
      <w:tr w:rsidR="000B35F2" w:rsidRPr="007200B4" w14:paraId="38613A18" w14:textId="77777777" w:rsidTr="000B35F2">
        <w:trPr>
          <w:cantSplit/>
          <w:ins w:id="239" w:author="Huawei, HiSilicon" w:date="2023-08-08T16:02:00Z"/>
        </w:trPr>
        <w:tc>
          <w:tcPr>
            <w:tcW w:w="14205" w:type="dxa"/>
            <w:tcBorders>
              <w:top w:val="single" w:sz="4" w:space="0" w:color="808080"/>
              <w:left w:val="single" w:sz="4" w:space="0" w:color="808080"/>
              <w:bottom w:val="single" w:sz="4" w:space="0" w:color="808080"/>
              <w:right w:val="single" w:sz="4" w:space="0" w:color="808080"/>
            </w:tcBorders>
            <w:hideMark/>
          </w:tcPr>
          <w:p w14:paraId="085D8651" w14:textId="242A3DE4" w:rsidR="000B35F2" w:rsidRPr="007200B4" w:rsidRDefault="00446440" w:rsidP="000B35F2">
            <w:pPr>
              <w:keepNext/>
              <w:keepLines/>
              <w:spacing w:after="0" w:line="240" w:lineRule="auto"/>
              <w:jc w:val="left"/>
              <w:rPr>
                <w:ins w:id="240" w:author="Huawei, HiSilicon" w:date="2023-08-08T16:02:00Z"/>
                <w:rFonts w:ascii="Arial" w:eastAsia="Times New Roman" w:hAnsi="Arial"/>
                <w:b/>
                <w:bCs/>
                <w:i/>
                <w:sz w:val="18"/>
                <w:lang w:val="en-GB" w:eastAsia="en-GB"/>
              </w:rPr>
            </w:pPr>
            <w:ins w:id="241" w:author="Huawei, HiSilicon" w:date="2023-08-08T16:11:00Z">
              <w:r w:rsidRPr="00446440">
                <w:rPr>
                  <w:rFonts w:ascii="Arial" w:eastAsia="Times New Roman" w:hAnsi="Arial"/>
                  <w:b/>
                  <w:bCs/>
                  <w:i/>
                  <w:sz w:val="18"/>
                  <w:lang w:val="en-GB" w:eastAsia="en-GB"/>
                </w:rPr>
                <w:t>windowPeriodicity</w:t>
              </w:r>
            </w:ins>
          </w:p>
          <w:p w14:paraId="06F677DE" w14:textId="72C3B21E" w:rsidR="000B35F2" w:rsidRPr="007200B4" w:rsidRDefault="00446440" w:rsidP="000B35F2">
            <w:pPr>
              <w:keepNext/>
              <w:keepLines/>
              <w:spacing w:after="0" w:line="240" w:lineRule="auto"/>
              <w:jc w:val="left"/>
              <w:rPr>
                <w:ins w:id="242" w:author="Huawei, HiSilicon" w:date="2023-08-08T16:02:00Z"/>
                <w:rFonts w:ascii="Arial" w:eastAsia="Times New Roman" w:hAnsi="Arial"/>
                <w:b/>
                <w:bCs/>
                <w:i/>
                <w:sz w:val="18"/>
                <w:lang w:val="en-GB" w:eastAsia="en-GB"/>
              </w:rPr>
            </w:pPr>
            <w:ins w:id="243" w:author="Huawei, HiSilicon" w:date="2023-08-08T16:12:00Z">
              <w:r>
                <w:rPr>
                  <w:rFonts w:ascii="Arial" w:eastAsia="Times New Roman" w:hAnsi="Arial"/>
                  <w:sz w:val="18"/>
                  <w:lang w:val="en-GB" w:eastAsia="en-GB"/>
                </w:rPr>
                <w:t>Value</w:t>
              </w:r>
            </w:ins>
            <w:ins w:id="244" w:author="Huawei, HiSilicon" w:date="2023-08-08T16:02:00Z">
              <w:r w:rsidR="000B35F2" w:rsidRPr="007200B4">
                <w:rPr>
                  <w:rFonts w:ascii="Arial" w:eastAsia="Times New Roman" w:hAnsi="Arial"/>
                  <w:sz w:val="18"/>
                  <w:lang w:val="en-GB" w:eastAsia="en-GB"/>
                </w:rPr>
                <w:t xml:space="preserve"> </w:t>
              </w:r>
            </w:ins>
            <w:ins w:id="245" w:author="Huawei, HiSilicon" w:date="2023-08-08T16:11:00Z">
              <w:r w:rsidRPr="00446440">
                <w:rPr>
                  <w:rFonts w:ascii="Arial" w:eastAsia="Times New Roman" w:hAnsi="Arial"/>
                  <w:i/>
                  <w:sz w:val="18"/>
                  <w:lang w:val="en-GB" w:eastAsia="sv-SE"/>
                </w:rPr>
                <w:t>windowPeriodicity</w:t>
              </w:r>
            </w:ins>
            <w:ins w:id="246" w:author="Huawei, HiSilicon" w:date="2023-08-08T16:02:00Z">
              <w:r w:rsidR="000B35F2" w:rsidRPr="007200B4">
                <w:rPr>
                  <w:rFonts w:ascii="Arial" w:eastAsia="Times New Roman" w:hAnsi="Arial"/>
                  <w:sz w:val="18"/>
                  <w:lang w:val="en-GB" w:eastAsia="sv-SE"/>
                </w:rPr>
                <w:t xml:space="preserve"> </w:t>
              </w:r>
            </w:ins>
            <w:ins w:id="247" w:author="Huawei, HiSilicon" w:date="2023-08-08T16:12:00Z">
              <w:r>
                <w:rPr>
                  <w:rFonts w:ascii="Arial" w:eastAsia="Times New Roman" w:hAnsi="Arial"/>
                  <w:sz w:val="18"/>
                  <w:lang w:val="en-GB" w:eastAsia="sv-SE"/>
                </w:rPr>
                <w:t xml:space="preserve">is the </w:t>
              </w:r>
              <w:r w:rsidRPr="00446440">
                <w:rPr>
                  <w:rFonts w:ascii="Arial" w:eastAsia="Times New Roman" w:hAnsi="Arial"/>
                  <w:sz w:val="18"/>
                  <w:lang w:val="en-GB" w:eastAsia="sv-SE"/>
                </w:rPr>
                <w:t xml:space="preserve">periodicity </w:t>
              </w:r>
            </w:ins>
            <w:ins w:id="248" w:author="Huawei, HiSilicon" w:date="2023-08-08T16:13:00Z">
              <w:r w:rsidRPr="007200B4">
                <w:rPr>
                  <w:rFonts w:ascii="Arial" w:eastAsia="Times New Roman" w:hAnsi="Arial"/>
                  <w:sz w:val="18"/>
                  <w:lang w:val="en-GB" w:eastAsia="en-GB"/>
                </w:rPr>
                <w:t xml:space="preserve">in ms </w:t>
              </w:r>
            </w:ins>
            <w:ins w:id="249" w:author="Huawei, HiSilicon" w:date="2023-08-08T16:12:00Z">
              <w:r w:rsidRPr="00446440">
                <w:rPr>
                  <w:rFonts w:ascii="Arial" w:eastAsia="Times New Roman" w:hAnsi="Arial"/>
                  <w:sz w:val="18"/>
                  <w:lang w:val="en-GB" w:eastAsia="sv-SE"/>
                </w:rPr>
                <w:t>of effective measurement window</w:t>
              </w:r>
            </w:ins>
            <w:ins w:id="250" w:author="Huawei, HiSilicon" w:date="2023-08-08T16:13:00Z">
              <w:r>
                <w:rPr>
                  <w:rFonts w:ascii="Arial" w:eastAsia="Times New Roman" w:hAnsi="Arial"/>
                  <w:sz w:val="18"/>
                  <w:lang w:val="en-GB" w:eastAsia="sv-SE"/>
                </w:rPr>
                <w:t>.</w:t>
              </w:r>
              <w:r w:rsidRPr="007200B4">
                <w:rPr>
                  <w:rFonts w:ascii="Arial" w:eastAsia="Times New Roman" w:hAnsi="Arial"/>
                  <w:sz w:val="18"/>
                  <w:lang w:val="en-GB" w:eastAsia="en-GB"/>
                </w:rPr>
                <w:t xml:space="preserve"> Value </w:t>
              </w:r>
              <w:r w:rsidRPr="007200B4">
                <w:rPr>
                  <w:rFonts w:ascii="Arial" w:eastAsia="Times New Roman" w:hAnsi="Arial"/>
                  <w:i/>
                  <w:sz w:val="18"/>
                  <w:lang w:val="en-GB" w:eastAsia="en-GB"/>
                </w:rPr>
                <w:t>ms</w:t>
              </w:r>
              <w:r>
                <w:rPr>
                  <w:rFonts w:ascii="Arial" w:eastAsia="Times New Roman" w:hAnsi="Arial"/>
                  <w:i/>
                  <w:sz w:val="18"/>
                  <w:lang w:val="en-GB" w:eastAsia="en-GB"/>
                </w:rPr>
                <w:t>40</w:t>
              </w:r>
              <w:r w:rsidRPr="007200B4">
                <w:rPr>
                  <w:rFonts w:ascii="Arial" w:eastAsia="Times New Roman" w:hAnsi="Arial"/>
                  <w:sz w:val="18"/>
                  <w:lang w:val="en-GB" w:eastAsia="en-GB"/>
                </w:rPr>
                <w:t xml:space="preserve"> corresponds to </w:t>
              </w:r>
              <w:r>
                <w:rPr>
                  <w:rFonts w:ascii="Arial" w:eastAsia="Times New Roman" w:hAnsi="Arial"/>
                  <w:sz w:val="18"/>
                  <w:lang w:val="en-GB" w:eastAsia="en-GB"/>
                </w:rPr>
                <w:t>40</w:t>
              </w:r>
              <w:r w:rsidRPr="007200B4">
                <w:rPr>
                  <w:rFonts w:ascii="Arial" w:eastAsia="Times New Roman" w:hAnsi="Arial"/>
                  <w:sz w:val="18"/>
                  <w:lang w:val="en-GB" w:eastAsia="en-GB"/>
                </w:rPr>
                <w:t xml:space="preserve"> ms</w:t>
              </w:r>
              <w:r>
                <w:rPr>
                  <w:rFonts w:ascii="Arial" w:eastAsia="Times New Roman" w:hAnsi="Arial"/>
                  <w:sz w:val="18"/>
                  <w:lang w:val="en-GB" w:eastAsia="en-GB"/>
                </w:rPr>
                <w:t xml:space="preserve">, </w:t>
              </w:r>
              <w:r w:rsidRPr="007200B4">
                <w:rPr>
                  <w:rFonts w:ascii="Arial" w:eastAsia="Times New Roman" w:hAnsi="Arial"/>
                  <w:sz w:val="18"/>
                  <w:lang w:val="en-GB" w:eastAsia="en-GB"/>
                </w:rPr>
                <w:t xml:space="preserve">Value </w:t>
              </w:r>
              <w:r w:rsidRPr="007200B4">
                <w:rPr>
                  <w:rFonts w:ascii="Arial" w:eastAsia="Times New Roman" w:hAnsi="Arial"/>
                  <w:i/>
                  <w:sz w:val="18"/>
                  <w:lang w:val="en-GB" w:eastAsia="en-GB"/>
                </w:rPr>
                <w:t>ms</w:t>
              </w:r>
              <w:r>
                <w:rPr>
                  <w:rFonts w:ascii="Arial" w:eastAsia="Times New Roman" w:hAnsi="Arial"/>
                  <w:i/>
                  <w:sz w:val="18"/>
                  <w:lang w:val="en-GB" w:eastAsia="en-GB"/>
                </w:rPr>
                <w:t>80</w:t>
              </w:r>
              <w:r w:rsidRPr="007200B4">
                <w:rPr>
                  <w:rFonts w:ascii="Arial" w:eastAsia="Times New Roman" w:hAnsi="Arial"/>
                  <w:sz w:val="18"/>
                  <w:lang w:val="en-GB" w:eastAsia="en-GB"/>
                </w:rPr>
                <w:t xml:space="preserve"> corresponds to </w:t>
              </w:r>
              <w:r>
                <w:rPr>
                  <w:rFonts w:ascii="Arial" w:eastAsia="Times New Roman" w:hAnsi="Arial"/>
                  <w:sz w:val="18"/>
                  <w:lang w:val="en-GB" w:eastAsia="en-GB"/>
                </w:rPr>
                <w:t>80</w:t>
              </w:r>
              <w:r w:rsidRPr="007200B4">
                <w:rPr>
                  <w:rFonts w:ascii="Arial" w:eastAsia="Times New Roman" w:hAnsi="Arial"/>
                  <w:sz w:val="18"/>
                  <w:lang w:val="en-GB" w:eastAsia="en-GB"/>
                </w:rPr>
                <w:t xml:space="preserve"> ms</w:t>
              </w:r>
              <w:r w:rsidRPr="007200B4">
                <w:rPr>
                  <w:rFonts w:ascii="Arial" w:eastAsia="Times New Roman" w:hAnsi="Arial" w:cs="Arial"/>
                  <w:sz w:val="18"/>
                  <w:lang w:val="en-GB" w:eastAsia="en-GB"/>
                </w:rPr>
                <w:t>.</w:t>
              </w:r>
            </w:ins>
          </w:p>
        </w:tc>
      </w:tr>
    </w:tbl>
    <w:p w14:paraId="3E3E2375" w14:textId="77777777" w:rsidR="000B35F2" w:rsidRPr="00F323F3" w:rsidRDefault="000B35F2">
      <w:pPr>
        <w:spacing w:after="120"/>
        <w:rPr>
          <w:b/>
          <w:lang w:val="en-GB"/>
        </w:rPr>
      </w:pPr>
    </w:p>
    <w:sectPr w:rsidR="000B35F2" w:rsidRPr="00F323F3" w:rsidSect="007200B4">
      <w:pgSz w:w="16838" w:h="11906" w:orient="landscape"/>
      <w:pgMar w:top="1134" w:right="1134" w:bottom="1134" w:left="1134" w:header="737" w:footer="567" w:gutter="0"/>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4F3F96" w16cid:durableId="287CEACA"/>
  <w16cid:commentId w16cid:paraId="0192319C" w16cid:durableId="287CEAF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35F07D" w14:textId="77777777" w:rsidR="00F65C45" w:rsidRDefault="00F65C45">
      <w:pPr>
        <w:spacing w:after="0" w:line="240" w:lineRule="auto"/>
      </w:pPr>
      <w:r>
        <w:separator/>
      </w:r>
    </w:p>
  </w:endnote>
  <w:endnote w:type="continuationSeparator" w:id="0">
    <w:p w14:paraId="701249A4" w14:textId="77777777" w:rsidR="00F65C45" w:rsidRDefault="00F65C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Arial Bold">
    <w:panose1 w:val="020B0704020202020204"/>
    <w:charset w:val="00"/>
    <w:family w:val="modern"/>
    <w:pitch w:val="default"/>
  </w:font>
  <w:font w:name="ZapfDingbats">
    <w:altName w:val="Segoe Print"/>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B92899" w14:textId="77777777" w:rsidR="00AC0365" w:rsidRDefault="00AC0365">
    <w:pPr>
      <w:pStyle w:val="ac"/>
      <w:jc w:val="right"/>
    </w:pPr>
    <w:r>
      <w:fldChar w:fldCharType="begin"/>
    </w:r>
    <w:r>
      <w:instrText xml:space="preserve"> PAGE   \* MERGEFORMAT </w:instrText>
    </w:r>
    <w:r>
      <w:fldChar w:fldCharType="separate"/>
    </w:r>
    <w:r w:rsidR="00C15DD9">
      <w:rPr>
        <w:noProof/>
      </w:rPr>
      <w:t>14</w:t>
    </w:r>
    <w:r>
      <w:fldChar w:fldCharType="end"/>
    </w:r>
  </w:p>
  <w:p w14:paraId="2D718148" w14:textId="77777777" w:rsidR="00AC0365" w:rsidRDefault="00AC03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856EB8" w14:textId="77777777" w:rsidR="00F65C45" w:rsidRDefault="00F65C45">
      <w:pPr>
        <w:spacing w:after="0" w:line="240" w:lineRule="auto"/>
      </w:pPr>
      <w:r>
        <w:separator/>
      </w:r>
    </w:p>
  </w:footnote>
  <w:footnote w:type="continuationSeparator" w:id="0">
    <w:p w14:paraId="7142AE80" w14:textId="77777777" w:rsidR="00F65C45" w:rsidRDefault="00F65C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C481A1" w14:textId="77777777" w:rsidR="00AC0365" w:rsidRDefault="00AC03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9BE2C4" w14:textId="77777777" w:rsidR="00AC0365" w:rsidRDefault="00AC0365"/>
  <w:p w14:paraId="175747F5" w14:textId="77777777" w:rsidR="00AC0365" w:rsidRDefault="00AC0365"/>
  <w:p w14:paraId="7519AD65" w14:textId="77777777" w:rsidR="00AC0365" w:rsidRDefault="00AC03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0D635C2"/>
    <w:multiLevelType w:val="hybridMultilevel"/>
    <w:tmpl w:val="1444EE60"/>
    <w:lvl w:ilvl="0" w:tplc="AE3A6CDE">
      <w:start w:val="202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5A270E"/>
    <w:multiLevelType w:val="multilevel"/>
    <w:tmpl w:val="2E747F48"/>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8" w15:restartNumberingAfterBreak="0">
    <w:nsid w:val="1F84457C"/>
    <w:multiLevelType w:val="multilevel"/>
    <w:tmpl w:val="CB749D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5057D06"/>
    <w:multiLevelType w:val="hybridMultilevel"/>
    <w:tmpl w:val="DE6447B6"/>
    <w:lvl w:ilvl="0" w:tplc="80FCADF6">
      <w:start w:val="2"/>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3530232"/>
    <w:multiLevelType w:val="multilevel"/>
    <w:tmpl w:val="735302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7"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0"/>
  </w:num>
  <w:num w:numId="2">
    <w:abstractNumId w:val="39"/>
  </w:num>
  <w:num w:numId="3">
    <w:abstractNumId w:val="29"/>
  </w:num>
  <w:num w:numId="4">
    <w:abstractNumId w:val="34"/>
  </w:num>
  <w:num w:numId="5">
    <w:abstractNumId w:val="37"/>
  </w:num>
  <w:num w:numId="6">
    <w:abstractNumId w:val="35"/>
  </w:num>
  <w:num w:numId="7">
    <w:abstractNumId w:val="18"/>
  </w:num>
  <w:num w:numId="8">
    <w:abstractNumId w:val="19"/>
  </w:num>
  <w:num w:numId="9">
    <w:abstractNumId w:val="23"/>
  </w:num>
  <w:num w:numId="10">
    <w:abstractNumId w:val="14"/>
  </w:num>
  <w:num w:numId="11">
    <w:abstractNumId w:val="16"/>
  </w:num>
  <w:num w:numId="12">
    <w:abstractNumId w:val="0"/>
  </w:num>
  <w:num w:numId="13">
    <w:abstractNumId w:val="24"/>
  </w:num>
  <w:num w:numId="14">
    <w:abstractNumId w:val="30"/>
  </w:num>
  <w:num w:numId="15">
    <w:abstractNumId w:val="28"/>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6"/>
  </w:num>
  <w:num w:numId="20">
    <w:abstractNumId w:val="5"/>
  </w:num>
  <w:num w:numId="21">
    <w:abstractNumId w:val="4"/>
  </w:num>
  <w:num w:numId="22">
    <w:abstractNumId w:val="3"/>
  </w:num>
  <w:num w:numId="23">
    <w:abstractNumId w:val="2"/>
  </w:num>
  <w:num w:numId="24">
    <w:abstractNumId w:val="1"/>
  </w:num>
  <w:num w:numId="25">
    <w:abstractNumId w:val="31"/>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32"/>
  </w:num>
  <w:num w:numId="29">
    <w:abstractNumId w:val="12"/>
  </w:num>
  <w:num w:numId="30">
    <w:abstractNumId w:val="38"/>
  </w:num>
  <w:num w:numId="31">
    <w:abstractNumId w:val="15"/>
  </w:num>
  <w:num w:numId="32">
    <w:abstractNumId w:val="8"/>
  </w:num>
  <w:num w:numId="33">
    <w:abstractNumId w:val="33"/>
  </w:num>
  <w:num w:numId="34">
    <w:abstractNumId w:val="21"/>
  </w:num>
  <w:num w:numId="35">
    <w:abstractNumId w:val="25"/>
  </w:num>
  <w:num w:numId="36">
    <w:abstractNumId w:val="13"/>
  </w:num>
  <w:num w:numId="37">
    <w:abstractNumId w:val="11"/>
  </w:num>
  <w:num w:numId="38">
    <w:abstractNumId w:val="26"/>
  </w:num>
  <w:num w:numId="39">
    <w:abstractNumId w:val="36"/>
  </w:num>
  <w:num w:numId="40">
    <w:abstractNumId w:val="22"/>
  </w:num>
  <w:num w:numId="41">
    <w:abstractNumId w:val="27"/>
  </w:num>
  <w:num w:numId="42">
    <w:abstractNumId w:val="9"/>
  </w:num>
  <w:num w:numId="43">
    <w:abstractNumId w:val="14"/>
  </w:num>
  <w:num w:numId="44">
    <w:abstractNumId w:val="16"/>
  </w:num>
  <w:num w:numId="45">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8B372B86"/>
    <w:rsid w:val="8DDF363F"/>
    <w:rsid w:val="9B564E04"/>
    <w:rsid w:val="9DFAE5FE"/>
    <w:rsid w:val="9FF7184F"/>
    <w:rsid w:val="ABBD7898"/>
    <w:rsid w:val="ABFF467D"/>
    <w:rsid w:val="B5FEEBE4"/>
    <w:rsid w:val="B7F951FC"/>
    <w:rsid w:val="BAF9D368"/>
    <w:rsid w:val="BEEF19AE"/>
    <w:rsid w:val="BEF7A0A1"/>
    <w:rsid w:val="BF7F6B3C"/>
    <w:rsid w:val="BFFA8613"/>
    <w:rsid w:val="BFFD866C"/>
    <w:rsid w:val="CEB782E4"/>
    <w:rsid w:val="D37DC5CB"/>
    <w:rsid w:val="D3EF075D"/>
    <w:rsid w:val="D86BD193"/>
    <w:rsid w:val="DCFEA09C"/>
    <w:rsid w:val="DD3DC043"/>
    <w:rsid w:val="DFBFFFBB"/>
    <w:rsid w:val="E7B734BB"/>
    <w:rsid w:val="EAED4E31"/>
    <w:rsid w:val="EDFF7F63"/>
    <w:rsid w:val="EF677EE9"/>
    <w:rsid w:val="F3FB04C4"/>
    <w:rsid w:val="F3FD3581"/>
    <w:rsid w:val="F5F6DBCD"/>
    <w:rsid w:val="F74EA4B2"/>
    <w:rsid w:val="F7AFCF5F"/>
    <w:rsid w:val="F7DFC694"/>
    <w:rsid w:val="FD695742"/>
    <w:rsid w:val="FDE95DD8"/>
    <w:rsid w:val="FDFF5157"/>
    <w:rsid w:val="FF6BA302"/>
    <w:rsid w:val="FF7B1293"/>
    <w:rsid w:val="FF7BEABF"/>
    <w:rsid w:val="FFFBF9AC"/>
    <w:rsid w:val="00000046"/>
    <w:rsid w:val="00000556"/>
    <w:rsid w:val="00000F3B"/>
    <w:rsid w:val="0000147E"/>
    <w:rsid w:val="00001678"/>
    <w:rsid w:val="0000285D"/>
    <w:rsid w:val="0000324F"/>
    <w:rsid w:val="00003A81"/>
    <w:rsid w:val="0000511B"/>
    <w:rsid w:val="00005659"/>
    <w:rsid w:val="00006775"/>
    <w:rsid w:val="000068A8"/>
    <w:rsid w:val="00006972"/>
    <w:rsid w:val="00010034"/>
    <w:rsid w:val="00010F23"/>
    <w:rsid w:val="00011393"/>
    <w:rsid w:val="00011D6B"/>
    <w:rsid w:val="000126F5"/>
    <w:rsid w:val="00012946"/>
    <w:rsid w:val="00013F15"/>
    <w:rsid w:val="00016491"/>
    <w:rsid w:val="000168CE"/>
    <w:rsid w:val="00017D2F"/>
    <w:rsid w:val="00020A8A"/>
    <w:rsid w:val="00020E2B"/>
    <w:rsid w:val="000240AF"/>
    <w:rsid w:val="00024BA4"/>
    <w:rsid w:val="0002590F"/>
    <w:rsid w:val="000262F3"/>
    <w:rsid w:val="0002667A"/>
    <w:rsid w:val="00026AE7"/>
    <w:rsid w:val="00027EDC"/>
    <w:rsid w:val="0003024F"/>
    <w:rsid w:val="00030B17"/>
    <w:rsid w:val="00031410"/>
    <w:rsid w:val="00031ACE"/>
    <w:rsid w:val="0003211B"/>
    <w:rsid w:val="00033468"/>
    <w:rsid w:val="00033F8E"/>
    <w:rsid w:val="000356F7"/>
    <w:rsid w:val="00036123"/>
    <w:rsid w:val="00036294"/>
    <w:rsid w:val="00037DEE"/>
    <w:rsid w:val="0004065E"/>
    <w:rsid w:val="00041424"/>
    <w:rsid w:val="0004147B"/>
    <w:rsid w:val="000420DE"/>
    <w:rsid w:val="00042281"/>
    <w:rsid w:val="00043347"/>
    <w:rsid w:val="00044727"/>
    <w:rsid w:val="0004481B"/>
    <w:rsid w:val="00044C06"/>
    <w:rsid w:val="0004701C"/>
    <w:rsid w:val="000516BE"/>
    <w:rsid w:val="00051932"/>
    <w:rsid w:val="00051A89"/>
    <w:rsid w:val="00052B7B"/>
    <w:rsid w:val="00052B7F"/>
    <w:rsid w:val="000537B7"/>
    <w:rsid w:val="000537F8"/>
    <w:rsid w:val="00056C34"/>
    <w:rsid w:val="00056EB0"/>
    <w:rsid w:val="00057080"/>
    <w:rsid w:val="000605B3"/>
    <w:rsid w:val="000606B5"/>
    <w:rsid w:val="00061B3D"/>
    <w:rsid w:val="00062286"/>
    <w:rsid w:val="00062CD8"/>
    <w:rsid w:val="00063429"/>
    <w:rsid w:val="00063734"/>
    <w:rsid w:val="00063A77"/>
    <w:rsid w:val="000659FC"/>
    <w:rsid w:val="00067869"/>
    <w:rsid w:val="000678B9"/>
    <w:rsid w:val="00071818"/>
    <w:rsid w:val="000734C6"/>
    <w:rsid w:val="000736BD"/>
    <w:rsid w:val="00073EA5"/>
    <w:rsid w:val="000740F0"/>
    <w:rsid w:val="00074359"/>
    <w:rsid w:val="0007598B"/>
    <w:rsid w:val="0007617D"/>
    <w:rsid w:val="00076790"/>
    <w:rsid w:val="00076DE5"/>
    <w:rsid w:val="00080137"/>
    <w:rsid w:val="00080956"/>
    <w:rsid w:val="00080A20"/>
    <w:rsid w:val="0008227E"/>
    <w:rsid w:val="00082E57"/>
    <w:rsid w:val="000838BF"/>
    <w:rsid w:val="00083A87"/>
    <w:rsid w:val="000847F6"/>
    <w:rsid w:val="00086555"/>
    <w:rsid w:val="00086940"/>
    <w:rsid w:val="00086A65"/>
    <w:rsid w:val="00086AB3"/>
    <w:rsid w:val="00086C64"/>
    <w:rsid w:val="00087781"/>
    <w:rsid w:val="0009062A"/>
    <w:rsid w:val="000911B4"/>
    <w:rsid w:val="00093C6F"/>
    <w:rsid w:val="00094E39"/>
    <w:rsid w:val="000957BB"/>
    <w:rsid w:val="00095D64"/>
    <w:rsid w:val="00096E6F"/>
    <w:rsid w:val="000977D9"/>
    <w:rsid w:val="000A0BE5"/>
    <w:rsid w:val="000A1A83"/>
    <w:rsid w:val="000A256F"/>
    <w:rsid w:val="000A4674"/>
    <w:rsid w:val="000A4CB3"/>
    <w:rsid w:val="000A5155"/>
    <w:rsid w:val="000A642D"/>
    <w:rsid w:val="000A655C"/>
    <w:rsid w:val="000A6734"/>
    <w:rsid w:val="000A7E6A"/>
    <w:rsid w:val="000B017D"/>
    <w:rsid w:val="000B0C75"/>
    <w:rsid w:val="000B1134"/>
    <w:rsid w:val="000B1AB0"/>
    <w:rsid w:val="000B1ACF"/>
    <w:rsid w:val="000B20C4"/>
    <w:rsid w:val="000B2C24"/>
    <w:rsid w:val="000B2C38"/>
    <w:rsid w:val="000B3071"/>
    <w:rsid w:val="000B35F2"/>
    <w:rsid w:val="000B4F5B"/>
    <w:rsid w:val="000B587A"/>
    <w:rsid w:val="000B5BA3"/>
    <w:rsid w:val="000B5F31"/>
    <w:rsid w:val="000B60E2"/>
    <w:rsid w:val="000B7438"/>
    <w:rsid w:val="000C0803"/>
    <w:rsid w:val="000C19FB"/>
    <w:rsid w:val="000C1AD7"/>
    <w:rsid w:val="000C4ECF"/>
    <w:rsid w:val="000C50B2"/>
    <w:rsid w:val="000C6060"/>
    <w:rsid w:val="000C6D75"/>
    <w:rsid w:val="000C7D57"/>
    <w:rsid w:val="000D0293"/>
    <w:rsid w:val="000D1267"/>
    <w:rsid w:val="000D2514"/>
    <w:rsid w:val="000D38E5"/>
    <w:rsid w:val="000D40BA"/>
    <w:rsid w:val="000D49ED"/>
    <w:rsid w:val="000D4B4D"/>
    <w:rsid w:val="000D5053"/>
    <w:rsid w:val="000D544F"/>
    <w:rsid w:val="000D6B55"/>
    <w:rsid w:val="000D6E5F"/>
    <w:rsid w:val="000D7DE0"/>
    <w:rsid w:val="000D7E08"/>
    <w:rsid w:val="000E00D2"/>
    <w:rsid w:val="000E026F"/>
    <w:rsid w:val="000E0580"/>
    <w:rsid w:val="000E0D92"/>
    <w:rsid w:val="000E1849"/>
    <w:rsid w:val="000E22A7"/>
    <w:rsid w:val="000E2958"/>
    <w:rsid w:val="000E2FA0"/>
    <w:rsid w:val="000E32BD"/>
    <w:rsid w:val="000E37C3"/>
    <w:rsid w:val="000E3943"/>
    <w:rsid w:val="000E397B"/>
    <w:rsid w:val="000E448F"/>
    <w:rsid w:val="000E4897"/>
    <w:rsid w:val="000E50F7"/>
    <w:rsid w:val="000E5ECA"/>
    <w:rsid w:val="000E77C0"/>
    <w:rsid w:val="000E7AA5"/>
    <w:rsid w:val="000E7D5F"/>
    <w:rsid w:val="000E7DF2"/>
    <w:rsid w:val="000F0390"/>
    <w:rsid w:val="000F064E"/>
    <w:rsid w:val="000F0FE9"/>
    <w:rsid w:val="000F12F3"/>
    <w:rsid w:val="000F1BF8"/>
    <w:rsid w:val="000F21B2"/>
    <w:rsid w:val="000F24A4"/>
    <w:rsid w:val="000F39D2"/>
    <w:rsid w:val="000F49E0"/>
    <w:rsid w:val="000F4CA0"/>
    <w:rsid w:val="000F514D"/>
    <w:rsid w:val="000F69C6"/>
    <w:rsid w:val="00100D2A"/>
    <w:rsid w:val="00101378"/>
    <w:rsid w:val="001016DF"/>
    <w:rsid w:val="001020D6"/>
    <w:rsid w:val="001022BF"/>
    <w:rsid w:val="00102898"/>
    <w:rsid w:val="00102A27"/>
    <w:rsid w:val="00102BBD"/>
    <w:rsid w:val="00102FAE"/>
    <w:rsid w:val="00103145"/>
    <w:rsid w:val="00103159"/>
    <w:rsid w:val="00103882"/>
    <w:rsid w:val="00104124"/>
    <w:rsid w:val="0010421C"/>
    <w:rsid w:val="001047E4"/>
    <w:rsid w:val="00106D9E"/>
    <w:rsid w:val="00112C5B"/>
    <w:rsid w:val="00112C9D"/>
    <w:rsid w:val="0011355F"/>
    <w:rsid w:val="00115F07"/>
    <w:rsid w:val="00120CC9"/>
    <w:rsid w:val="00121AF3"/>
    <w:rsid w:val="00121F8A"/>
    <w:rsid w:val="00122384"/>
    <w:rsid w:val="00122491"/>
    <w:rsid w:val="00123290"/>
    <w:rsid w:val="001247D3"/>
    <w:rsid w:val="00124ED7"/>
    <w:rsid w:val="00125613"/>
    <w:rsid w:val="00125E9F"/>
    <w:rsid w:val="001262F2"/>
    <w:rsid w:val="0012637C"/>
    <w:rsid w:val="00130CBB"/>
    <w:rsid w:val="001315B9"/>
    <w:rsid w:val="00131AB4"/>
    <w:rsid w:val="00132647"/>
    <w:rsid w:val="00132C80"/>
    <w:rsid w:val="00132F59"/>
    <w:rsid w:val="001343F7"/>
    <w:rsid w:val="00134872"/>
    <w:rsid w:val="00135175"/>
    <w:rsid w:val="0013657F"/>
    <w:rsid w:val="0013715F"/>
    <w:rsid w:val="00137A78"/>
    <w:rsid w:val="001401F1"/>
    <w:rsid w:val="0014202E"/>
    <w:rsid w:val="00142759"/>
    <w:rsid w:val="0014343A"/>
    <w:rsid w:val="00143CC1"/>
    <w:rsid w:val="0014472B"/>
    <w:rsid w:val="00145643"/>
    <w:rsid w:val="001467A0"/>
    <w:rsid w:val="001470E8"/>
    <w:rsid w:val="00147207"/>
    <w:rsid w:val="001500F7"/>
    <w:rsid w:val="0015085C"/>
    <w:rsid w:val="0015214C"/>
    <w:rsid w:val="001534C6"/>
    <w:rsid w:val="00154507"/>
    <w:rsid w:val="00155420"/>
    <w:rsid w:val="00156591"/>
    <w:rsid w:val="001570F6"/>
    <w:rsid w:val="00160615"/>
    <w:rsid w:val="00162432"/>
    <w:rsid w:val="001627AF"/>
    <w:rsid w:val="001634A7"/>
    <w:rsid w:val="00164078"/>
    <w:rsid w:val="00165C3F"/>
    <w:rsid w:val="001674A8"/>
    <w:rsid w:val="00167524"/>
    <w:rsid w:val="00170A0A"/>
    <w:rsid w:val="00170A65"/>
    <w:rsid w:val="00171382"/>
    <w:rsid w:val="00171A6D"/>
    <w:rsid w:val="0017205C"/>
    <w:rsid w:val="0017218A"/>
    <w:rsid w:val="00172595"/>
    <w:rsid w:val="00173E7B"/>
    <w:rsid w:val="00174947"/>
    <w:rsid w:val="00174AC2"/>
    <w:rsid w:val="001763C9"/>
    <w:rsid w:val="00177527"/>
    <w:rsid w:val="00177FA8"/>
    <w:rsid w:val="0018120D"/>
    <w:rsid w:val="00182DD5"/>
    <w:rsid w:val="00183D6D"/>
    <w:rsid w:val="001851A6"/>
    <w:rsid w:val="001853DD"/>
    <w:rsid w:val="0018656A"/>
    <w:rsid w:val="001865B8"/>
    <w:rsid w:val="00186AA5"/>
    <w:rsid w:val="00186C20"/>
    <w:rsid w:val="00187B63"/>
    <w:rsid w:val="00187C49"/>
    <w:rsid w:val="001913E8"/>
    <w:rsid w:val="001928E6"/>
    <w:rsid w:val="00193662"/>
    <w:rsid w:val="001944B9"/>
    <w:rsid w:val="00195014"/>
    <w:rsid w:val="00195336"/>
    <w:rsid w:val="001961ED"/>
    <w:rsid w:val="001969E5"/>
    <w:rsid w:val="00197278"/>
    <w:rsid w:val="00197FB4"/>
    <w:rsid w:val="001A0A50"/>
    <w:rsid w:val="001A0FA0"/>
    <w:rsid w:val="001A19FC"/>
    <w:rsid w:val="001A27B4"/>
    <w:rsid w:val="001A28B1"/>
    <w:rsid w:val="001A45BD"/>
    <w:rsid w:val="001A4CBD"/>
    <w:rsid w:val="001A7919"/>
    <w:rsid w:val="001B013B"/>
    <w:rsid w:val="001B05B6"/>
    <w:rsid w:val="001B1813"/>
    <w:rsid w:val="001B27AF"/>
    <w:rsid w:val="001B281F"/>
    <w:rsid w:val="001B2C8C"/>
    <w:rsid w:val="001B5833"/>
    <w:rsid w:val="001C0343"/>
    <w:rsid w:val="001C05B8"/>
    <w:rsid w:val="001C1215"/>
    <w:rsid w:val="001C1FBB"/>
    <w:rsid w:val="001C28D1"/>
    <w:rsid w:val="001C2B02"/>
    <w:rsid w:val="001C37C6"/>
    <w:rsid w:val="001C4590"/>
    <w:rsid w:val="001C50C9"/>
    <w:rsid w:val="001C51AE"/>
    <w:rsid w:val="001C5668"/>
    <w:rsid w:val="001C6AEB"/>
    <w:rsid w:val="001D148F"/>
    <w:rsid w:val="001D1C93"/>
    <w:rsid w:val="001D1E21"/>
    <w:rsid w:val="001D30CB"/>
    <w:rsid w:val="001D4045"/>
    <w:rsid w:val="001D4216"/>
    <w:rsid w:val="001D42CE"/>
    <w:rsid w:val="001D56D0"/>
    <w:rsid w:val="001D5F84"/>
    <w:rsid w:val="001D766C"/>
    <w:rsid w:val="001D7794"/>
    <w:rsid w:val="001D780B"/>
    <w:rsid w:val="001E17B4"/>
    <w:rsid w:val="001E2326"/>
    <w:rsid w:val="001E35D0"/>
    <w:rsid w:val="001E48B7"/>
    <w:rsid w:val="001E4B87"/>
    <w:rsid w:val="001E60C9"/>
    <w:rsid w:val="001E6EC0"/>
    <w:rsid w:val="001E7C43"/>
    <w:rsid w:val="001F025B"/>
    <w:rsid w:val="001F069B"/>
    <w:rsid w:val="001F0B93"/>
    <w:rsid w:val="001F1177"/>
    <w:rsid w:val="001F34E8"/>
    <w:rsid w:val="001F4E70"/>
    <w:rsid w:val="001F4ECA"/>
    <w:rsid w:val="001F546F"/>
    <w:rsid w:val="001F58BE"/>
    <w:rsid w:val="001F6BF5"/>
    <w:rsid w:val="001F7B28"/>
    <w:rsid w:val="00201492"/>
    <w:rsid w:val="0020204B"/>
    <w:rsid w:val="002053D1"/>
    <w:rsid w:val="0020724E"/>
    <w:rsid w:val="0020784B"/>
    <w:rsid w:val="00207E3C"/>
    <w:rsid w:val="0021077C"/>
    <w:rsid w:val="00211405"/>
    <w:rsid w:val="002120D7"/>
    <w:rsid w:val="00212946"/>
    <w:rsid w:val="0021512A"/>
    <w:rsid w:val="00216910"/>
    <w:rsid w:val="00216D7A"/>
    <w:rsid w:val="0021701E"/>
    <w:rsid w:val="00220202"/>
    <w:rsid w:val="00220301"/>
    <w:rsid w:val="002206A4"/>
    <w:rsid w:val="00220F04"/>
    <w:rsid w:val="0022117B"/>
    <w:rsid w:val="002211BE"/>
    <w:rsid w:val="002214B8"/>
    <w:rsid w:val="00223407"/>
    <w:rsid w:val="002235C3"/>
    <w:rsid w:val="0022449A"/>
    <w:rsid w:val="00225281"/>
    <w:rsid w:val="002274FD"/>
    <w:rsid w:val="00227A33"/>
    <w:rsid w:val="00231F8B"/>
    <w:rsid w:val="002332E4"/>
    <w:rsid w:val="00233CB1"/>
    <w:rsid w:val="00234BB1"/>
    <w:rsid w:val="0023537E"/>
    <w:rsid w:val="00235FB6"/>
    <w:rsid w:val="00236BF8"/>
    <w:rsid w:val="002370D8"/>
    <w:rsid w:val="002401FE"/>
    <w:rsid w:val="002403F6"/>
    <w:rsid w:val="00240589"/>
    <w:rsid w:val="00242CCF"/>
    <w:rsid w:val="00242D18"/>
    <w:rsid w:val="002439EA"/>
    <w:rsid w:val="00244F06"/>
    <w:rsid w:val="00245426"/>
    <w:rsid w:val="0024548D"/>
    <w:rsid w:val="00245CE7"/>
    <w:rsid w:val="00246E03"/>
    <w:rsid w:val="00250190"/>
    <w:rsid w:val="0025041B"/>
    <w:rsid w:val="00250B57"/>
    <w:rsid w:val="0025109C"/>
    <w:rsid w:val="00251337"/>
    <w:rsid w:val="00252497"/>
    <w:rsid w:val="002524A8"/>
    <w:rsid w:val="00252518"/>
    <w:rsid w:val="00253ACC"/>
    <w:rsid w:val="002541D7"/>
    <w:rsid w:val="0025480F"/>
    <w:rsid w:val="00255F9C"/>
    <w:rsid w:val="0025739B"/>
    <w:rsid w:val="00257940"/>
    <w:rsid w:val="00257A57"/>
    <w:rsid w:val="00260DB7"/>
    <w:rsid w:val="00261FDE"/>
    <w:rsid w:val="002668E6"/>
    <w:rsid w:val="002675DC"/>
    <w:rsid w:val="00267AD3"/>
    <w:rsid w:val="00270F07"/>
    <w:rsid w:val="002725FB"/>
    <w:rsid w:val="00273228"/>
    <w:rsid w:val="00275A55"/>
    <w:rsid w:val="002762EB"/>
    <w:rsid w:val="002769B8"/>
    <w:rsid w:val="00277332"/>
    <w:rsid w:val="0027755B"/>
    <w:rsid w:val="0028138C"/>
    <w:rsid w:val="00281B04"/>
    <w:rsid w:val="00281B14"/>
    <w:rsid w:val="00282801"/>
    <w:rsid w:val="00282F57"/>
    <w:rsid w:val="002873AF"/>
    <w:rsid w:val="002878D4"/>
    <w:rsid w:val="00287FB8"/>
    <w:rsid w:val="00290F39"/>
    <w:rsid w:val="00290F62"/>
    <w:rsid w:val="0029115A"/>
    <w:rsid w:val="00296B74"/>
    <w:rsid w:val="00297BA3"/>
    <w:rsid w:val="00297F77"/>
    <w:rsid w:val="002A0A0E"/>
    <w:rsid w:val="002A0BB0"/>
    <w:rsid w:val="002A1C8E"/>
    <w:rsid w:val="002A1E71"/>
    <w:rsid w:val="002A2A38"/>
    <w:rsid w:val="002A4FE3"/>
    <w:rsid w:val="002A54E6"/>
    <w:rsid w:val="002A76ED"/>
    <w:rsid w:val="002A7BDE"/>
    <w:rsid w:val="002A7FA0"/>
    <w:rsid w:val="002B0389"/>
    <w:rsid w:val="002B3E50"/>
    <w:rsid w:val="002B3F36"/>
    <w:rsid w:val="002B407E"/>
    <w:rsid w:val="002B6829"/>
    <w:rsid w:val="002B702B"/>
    <w:rsid w:val="002B71B1"/>
    <w:rsid w:val="002C09C9"/>
    <w:rsid w:val="002C1ABD"/>
    <w:rsid w:val="002C34FC"/>
    <w:rsid w:val="002C44E2"/>
    <w:rsid w:val="002C48FA"/>
    <w:rsid w:val="002C4B4A"/>
    <w:rsid w:val="002C4CC5"/>
    <w:rsid w:val="002C5094"/>
    <w:rsid w:val="002C570F"/>
    <w:rsid w:val="002C5C6A"/>
    <w:rsid w:val="002C5EED"/>
    <w:rsid w:val="002C6233"/>
    <w:rsid w:val="002C6BF9"/>
    <w:rsid w:val="002C6C9B"/>
    <w:rsid w:val="002D00E4"/>
    <w:rsid w:val="002D0462"/>
    <w:rsid w:val="002D16AB"/>
    <w:rsid w:val="002D1DBA"/>
    <w:rsid w:val="002D2AA8"/>
    <w:rsid w:val="002D2BD4"/>
    <w:rsid w:val="002D2C4B"/>
    <w:rsid w:val="002D32E4"/>
    <w:rsid w:val="002D4766"/>
    <w:rsid w:val="002D51B5"/>
    <w:rsid w:val="002D52BF"/>
    <w:rsid w:val="002D6F60"/>
    <w:rsid w:val="002D7E38"/>
    <w:rsid w:val="002E02CB"/>
    <w:rsid w:val="002E1F02"/>
    <w:rsid w:val="002E2623"/>
    <w:rsid w:val="002E4030"/>
    <w:rsid w:val="002E48A6"/>
    <w:rsid w:val="002E4D15"/>
    <w:rsid w:val="002E6611"/>
    <w:rsid w:val="002E690C"/>
    <w:rsid w:val="002E6B68"/>
    <w:rsid w:val="002F08B7"/>
    <w:rsid w:val="002F165D"/>
    <w:rsid w:val="002F1B15"/>
    <w:rsid w:val="002F2956"/>
    <w:rsid w:val="002F4066"/>
    <w:rsid w:val="002F41B5"/>
    <w:rsid w:val="002F4647"/>
    <w:rsid w:val="002F4C01"/>
    <w:rsid w:val="002F4E34"/>
    <w:rsid w:val="002F55FC"/>
    <w:rsid w:val="002F6BD6"/>
    <w:rsid w:val="002F6E81"/>
    <w:rsid w:val="002F7416"/>
    <w:rsid w:val="002F757C"/>
    <w:rsid w:val="003006C7"/>
    <w:rsid w:val="0030137B"/>
    <w:rsid w:val="00301451"/>
    <w:rsid w:val="00301AC2"/>
    <w:rsid w:val="0030249D"/>
    <w:rsid w:val="00303504"/>
    <w:rsid w:val="00305124"/>
    <w:rsid w:val="003052D7"/>
    <w:rsid w:val="0030633B"/>
    <w:rsid w:val="0030664C"/>
    <w:rsid w:val="00306A04"/>
    <w:rsid w:val="003077D1"/>
    <w:rsid w:val="00307DCF"/>
    <w:rsid w:val="0031052C"/>
    <w:rsid w:val="00310606"/>
    <w:rsid w:val="0031089A"/>
    <w:rsid w:val="00310B9E"/>
    <w:rsid w:val="003124FF"/>
    <w:rsid w:val="0031265A"/>
    <w:rsid w:val="003128DB"/>
    <w:rsid w:val="00312F4D"/>
    <w:rsid w:val="00313101"/>
    <w:rsid w:val="003135F3"/>
    <w:rsid w:val="00313940"/>
    <w:rsid w:val="00313C93"/>
    <w:rsid w:val="00314919"/>
    <w:rsid w:val="00314F91"/>
    <w:rsid w:val="00315971"/>
    <w:rsid w:val="00316202"/>
    <w:rsid w:val="003174FF"/>
    <w:rsid w:val="0032014C"/>
    <w:rsid w:val="003203E1"/>
    <w:rsid w:val="0032192C"/>
    <w:rsid w:val="00322315"/>
    <w:rsid w:val="00323AFA"/>
    <w:rsid w:val="003248A0"/>
    <w:rsid w:val="00324A82"/>
    <w:rsid w:val="0032605A"/>
    <w:rsid w:val="00326201"/>
    <w:rsid w:val="0032671C"/>
    <w:rsid w:val="00327FA7"/>
    <w:rsid w:val="00330341"/>
    <w:rsid w:val="00331E7F"/>
    <w:rsid w:val="00332559"/>
    <w:rsid w:val="0033314E"/>
    <w:rsid w:val="00333976"/>
    <w:rsid w:val="003353DE"/>
    <w:rsid w:val="0033667D"/>
    <w:rsid w:val="00341812"/>
    <w:rsid w:val="003426E4"/>
    <w:rsid w:val="00342F89"/>
    <w:rsid w:val="00343045"/>
    <w:rsid w:val="00343C42"/>
    <w:rsid w:val="00345341"/>
    <w:rsid w:val="00345FE7"/>
    <w:rsid w:val="00350631"/>
    <w:rsid w:val="00350F6D"/>
    <w:rsid w:val="00351E31"/>
    <w:rsid w:val="0035353B"/>
    <w:rsid w:val="00353C45"/>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39C"/>
    <w:rsid w:val="003621A4"/>
    <w:rsid w:val="00362629"/>
    <w:rsid w:val="00362ABC"/>
    <w:rsid w:val="00363A9D"/>
    <w:rsid w:val="003643FE"/>
    <w:rsid w:val="003644C1"/>
    <w:rsid w:val="003647A0"/>
    <w:rsid w:val="00364A04"/>
    <w:rsid w:val="00364AA3"/>
    <w:rsid w:val="00364F1D"/>
    <w:rsid w:val="0036511A"/>
    <w:rsid w:val="00365F9E"/>
    <w:rsid w:val="00366A41"/>
    <w:rsid w:val="0037129E"/>
    <w:rsid w:val="00371977"/>
    <w:rsid w:val="00371FD7"/>
    <w:rsid w:val="0037220B"/>
    <w:rsid w:val="00372AEC"/>
    <w:rsid w:val="00373086"/>
    <w:rsid w:val="00373147"/>
    <w:rsid w:val="003743D5"/>
    <w:rsid w:val="00375E20"/>
    <w:rsid w:val="00377092"/>
    <w:rsid w:val="003779CC"/>
    <w:rsid w:val="00377FE2"/>
    <w:rsid w:val="003802A4"/>
    <w:rsid w:val="003802C3"/>
    <w:rsid w:val="0038101D"/>
    <w:rsid w:val="0038124E"/>
    <w:rsid w:val="00382FE0"/>
    <w:rsid w:val="00383376"/>
    <w:rsid w:val="00383F56"/>
    <w:rsid w:val="00385D49"/>
    <w:rsid w:val="00386A3B"/>
    <w:rsid w:val="003872A7"/>
    <w:rsid w:val="00387D65"/>
    <w:rsid w:val="00387F1B"/>
    <w:rsid w:val="00391119"/>
    <w:rsid w:val="003921BC"/>
    <w:rsid w:val="00392210"/>
    <w:rsid w:val="00392798"/>
    <w:rsid w:val="00392E8B"/>
    <w:rsid w:val="00393472"/>
    <w:rsid w:val="003937D6"/>
    <w:rsid w:val="00394803"/>
    <w:rsid w:val="00394E77"/>
    <w:rsid w:val="003978BF"/>
    <w:rsid w:val="003A04B8"/>
    <w:rsid w:val="003A0963"/>
    <w:rsid w:val="003A2DBD"/>
    <w:rsid w:val="003A2F64"/>
    <w:rsid w:val="003A31A9"/>
    <w:rsid w:val="003A398F"/>
    <w:rsid w:val="003A47CC"/>
    <w:rsid w:val="003A4D1F"/>
    <w:rsid w:val="003A5D6D"/>
    <w:rsid w:val="003A63BF"/>
    <w:rsid w:val="003A673B"/>
    <w:rsid w:val="003A6D6F"/>
    <w:rsid w:val="003A737D"/>
    <w:rsid w:val="003A7BB0"/>
    <w:rsid w:val="003B0943"/>
    <w:rsid w:val="003B2C12"/>
    <w:rsid w:val="003B2F0C"/>
    <w:rsid w:val="003B409D"/>
    <w:rsid w:val="003B44A5"/>
    <w:rsid w:val="003B4A65"/>
    <w:rsid w:val="003B6004"/>
    <w:rsid w:val="003B658A"/>
    <w:rsid w:val="003B6CCF"/>
    <w:rsid w:val="003B7A52"/>
    <w:rsid w:val="003B7A73"/>
    <w:rsid w:val="003B7D3C"/>
    <w:rsid w:val="003C0190"/>
    <w:rsid w:val="003C0C15"/>
    <w:rsid w:val="003C0DBC"/>
    <w:rsid w:val="003C12E9"/>
    <w:rsid w:val="003C13BB"/>
    <w:rsid w:val="003C284F"/>
    <w:rsid w:val="003C4343"/>
    <w:rsid w:val="003C4E23"/>
    <w:rsid w:val="003C55C2"/>
    <w:rsid w:val="003C64EA"/>
    <w:rsid w:val="003C6675"/>
    <w:rsid w:val="003D03B0"/>
    <w:rsid w:val="003D0A1B"/>
    <w:rsid w:val="003D210D"/>
    <w:rsid w:val="003D3373"/>
    <w:rsid w:val="003D46B6"/>
    <w:rsid w:val="003D47EE"/>
    <w:rsid w:val="003D4B50"/>
    <w:rsid w:val="003D4D48"/>
    <w:rsid w:val="003D55F2"/>
    <w:rsid w:val="003D5DA5"/>
    <w:rsid w:val="003D5E71"/>
    <w:rsid w:val="003E217F"/>
    <w:rsid w:val="003E299D"/>
    <w:rsid w:val="003E2BF5"/>
    <w:rsid w:val="003E31A4"/>
    <w:rsid w:val="003E3E37"/>
    <w:rsid w:val="003E4F96"/>
    <w:rsid w:val="003E5AB1"/>
    <w:rsid w:val="003E6A76"/>
    <w:rsid w:val="003E7DBD"/>
    <w:rsid w:val="003F0765"/>
    <w:rsid w:val="003F30F0"/>
    <w:rsid w:val="003F4127"/>
    <w:rsid w:val="003F4B27"/>
    <w:rsid w:val="003F59B8"/>
    <w:rsid w:val="003F5E98"/>
    <w:rsid w:val="003F6626"/>
    <w:rsid w:val="003F6B42"/>
    <w:rsid w:val="003F6DFC"/>
    <w:rsid w:val="003F785F"/>
    <w:rsid w:val="003F7ECC"/>
    <w:rsid w:val="00400157"/>
    <w:rsid w:val="00400BD1"/>
    <w:rsid w:val="00402438"/>
    <w:rsid w:val="00403446"/>
    <w:rsid w:val="00403D08"/>
    <w:rsid w:val="00403FA1"/>
    <w:rsid w:val="00404BBC"/>
    <w:rsid w:val="00405A20"/>
    <w:rsid w:val="00406853"/>
    <w:rsid w:val="00407177"/>
    <w:rsid w:val="004071CD"/>
    <w:rsid w:val="0040768E"/>
    <w:rsid w:val="00411013"/>
    <w:rsid w:val="00411CF9"/>
    <w:rsid w:val="00411DD9"/>
    <w:rsid w:val="004122E3"/>
    <w:rsid w:val="004131E7"/>
    <w:rsid w:val="0041355A"/>
    <w:rsid w:val="00414452"/>
    <w:rsid w:val="00415E67"/>
    <w:rsid w:val="00417711"/>
    <w:rsid w:val="00422D84"/>
    <w:rsid w:val="0042336B"/>
    <w:rsid w:val="00424C42"/>
    <w:rsid w:val="00425589"/>
    <w:rsid w:val="00426602"/>
    <w:rsid w:val="00426A19"/>
    <w:rsid w:val="00426F5B"/>
    <w:rsid w:val="00426FE1"/>
    <w:rsid w:val="0042722A"/>
    <w:rsid w:val="00432621"/>
    <w:rsid w:val="0043266A"/>
    <w:rsid w:val="00433B46"/>
    <w:rsid w:val="004342AD"/>
    <w:rsid w:val="00435627"/>
    <w:rsid w:val="00435B77"/>
    <w:rsid w:val="00435F29"/>
    <w:rsid w:val="004403D4"/>
    <w:rsid w:val="00440C90"/>
    <w:rsid w:val="00441FAC"/>
    <w:rsid w:val="004421A8"/>
    <w:rsid w:val="00442A6A"/>
    <w:rsid w:val="00442F80"/>
    <w:rsid w:val="00444A89"/>
    <w:rsid w:val="004454E9"/>
    <w:rsid w:val="00445819"/>
    <w:rsid w:val="00445AE2"/>
    <w:rsid w:val="00445DD3"/>
    <w:rsid w:val="00446440"/>
    <w:rsid w:val="00447D98"/>
    <w:rsid w:val="00450CDD"/>
    <w:rsid w:val="00451554"/>
    <w:rsid w:val="0045198D"/>
    <w:rsid w:val="00452053"/>
    <w:rsid w:val="00452B1C"/>
    <w:rsid w:val="00452E43"/>
    <w:rsid w:val="0045329D"/>
    <w:rsid w:val="00454573"/>
    <w:rsid w:val="00455E16"/>
    <w:rsid w:val="00456588"/>
    <w:rsid w:val="00456919"/>
    <w:rsid w:val="00456AFB"/>
    <w:rsid w:val="00460705"/>
    <w:rsid w:val="00461C94"/>
    <w:rsid w:val="00461DAF"/>
    <w:rsid w:val="0046341C"/>
    <w:rsid w:val="00466D41"/>
    <w:rsid w:val="00467F1F"/>
    <w:rsid w:val="004729B5"/>
    <w:rsid w:val="0047318B"/>
    <w:rsid w:val="00473374"/>
    <w:rsid w:val="004744BA"/>
    <w:rsid w:val="0047661C"/>
    <w:rsid w:val="00477805"/>
    <w:rsid w:val="00477B8D"/>
    <w:rsid w:val="00480978"/>
    <w:rsid w:val="004831E0"/>
    <w:rsid w:val="004838D7"/>
    <w:rsid w:val="00483B91"/>
    <w:rsid w:val="00484E6F"/>
    <w:rsid w:val="00485020"/>
    <w:rsid w:val="004853D3"/>
    <w:rsid w:val="004861B6"/>
    <w:rsid w:val="00486715"/>
    <w:rsid w:val="00487476"/>
    <w:rsid w:val="00487D97"/>
    <w:rsid w:val="00487F13"/>
    <w:rsid w:val="00491009"/>
    <w:rsid w:val="00493F59"/>
    <w:rsid w:val="0049451E"/>
    <w:rsid w:val="004953C6"/>
    <w:rsid w:val="004958B1"/>
    <w:rsid w:val="00495E64"/>
    <w:rsid w:val="00496682"/>
    <w:rsid w:val="00496A38"/>
    <w:rsid w:val="0049770F"/>
    <w:rsid w:val="004A10E3"/>
    <w:rsid w:val="004A1F5D"/>
    <w:rsid w:val="004A49C6"/>
    <w:rsid w:val="004A5776"/>
    <w:rsid w:val="004A58B6"/>
    <w:rsid w:val="004A5AA1"/>
    <w:rsid w:val="004A644E"/>
    <w:rsid w:val="004A6831"/>
    <w:rsid w:val="004A6923"/>
    <w:rsid w:val="004A6A9A"/>
    <w:rsid w:val="004A70C1"/>
    <w:rsid w:val="004A75B8"/>
    <w:rsid w:val="004B06C4"/>
    <w:rsid w:val="004B1085"/>
    <w:rsid w:val="004B20DB"/>
    <w:rsid w:val="004B30BA"/>
    <w:rsid w:val="004B3102"/>
    <w:rsid w:val="004B3D91"/>
    <w:rsid w:val="004B45C8"/>
    <w:rsid w:val="004B5F20"/>
    <w:rsid w:val="004B7971"/>
    <w:rsid w:val="004C0083"/>
    <w:rsid w:val="004C1FE5"/>
    <w:rsid w:val="004C2D20"/>
    <w:rsid w:val="004C32A2"/>
    <w:rsid w:val="004C4D27"/>
    <w:rsid w:val="004C5244"/>
    <w:rsid w:val="004C52B3"/>
    <w:rsid w:val="004C5D3F"/>
    <w:rsid w:val="004D0DF2"/>
    <w:rsid w:val="004D45B9"/>
    <w:rsid w:val="004D507C"/>
    <w:rsid w:val="004D5202"/>
    <w:rsid w:val="004D54B3"/>
    <w:rsid w:val="004D5BE8"/>
    <w:rsid w:val="004D7C7D"/>
    <w:rsid w:val="004E0364"/>
    <w:rsid w:val="004E1A1D"/>
    <w:rsid w:val="004E209E"/>
    <w:rsid w:val="004E2C6B"/>
    <w:rsid w:val="004E40E2"/>
    <w:rsid w:val="004E40F0"/>
    <w:rsid w:val="004E4B70"/>
    <w:rsid w:val="004E4FAA"/>
    <w:rsid w:val="004E5F65"/>
    <w:rsid w:val="004E6461"/>
    <w:rsid w:val="004E6B25"/>
    <w:rsid w:val="004E6FE5"/>
    <w:rsid w:val="004E7950"/>
    <w:rsid w:val="004E7D49"/>
    <w:rsid w:val="004F0365"/>
    <w:rsid w:val="004F0DB4"/>
    <w:rsid w:val="004F163B"/>
    <w:rsid w:val="004F21E1"/>
    <w:rsid w:val="004F2720"/>
    <w:rsid w:val="004F3029"/>
    <w:rsid w:val="004F4243"/>
    <w:rsid w:val="004F504E"/>
    <w:rsid w:val="004F5FF0"/>
    <w:rsid w:val="004F6528"/>
    <w:rsid w:val="004F6B8E"/>
    <w:rsid w:val="004F6DBC"/>
    <w:rsid w:val="004F6F0F"/>
    <w:rsid w:val="004F70C3"/>
    <w:rsid w:val="004F74DE"/>
    <w:rsid w:val="004F7BE7"/>
    <w:rsid w:val="00500198"/>
    <w:rsid w:val="0050074B"/>
    <w:rsid w:val="00500BF2"/>
    <w:rsid w:val="00501D61"/>
    <w:rsid w:val="005028C2"/>
    <w:rsid w:val="00504894"/>
    <w:rsid w:val="00504E45"/>
    <w:rsid w:val="00504F0F"/>
    <w:rsid w:val="005052ED"/>
    <w:rsid w:val="0050667C"/>
    <w:rsid w:val="00507AD0"/>
    <w:rsid w:val="0051120A"/>
    <w:rsid w:val="0051128C"/>
    <w:rsid w:val="0051206D"/>
    <w:rsid w:val="0051209F"/>
    <w:rsid w:val="0051319C"/>
    <w:rsid w:val="00513B81"/>
    <w:rsid w:val="00515563"/>
    <w:rsid w:val="00515C98"/>
    <w:rsid w:val="00515E3F"/>
    <w:rsid w:val="00516300"/>
    <w:rsid w:val="0051641A"/>
    <w:rsid w:val="005208F4"/>
    <w:rsid w:val="005209D6"/>
    <w:rsid w:val="0052199B"/>
    <w:rsid w:val="005226CF"/>
    <w:rsid w:val="0052294B"/>
    <w:rsid w:val="00523739"/>
    <w:rsid w:val="005247B6"/>
    <w:rsid w:val="00525729"/>
    <w:rsid w:val="00526507"/>
    <w:rsid w:val="00527839"/>
    <w:rsid w:val="00527D16"/>
    <w:rsid w:val="0053091E"/>
    <w:rsid w:val="00531036"/>
    <w:rsid w:val="00532CD2"/>
    <w:rsid w:val="00533D7B"/>
    <w:rsid w:val="0053456B"/>
    <w:rsid w:val="00535910"/>
    <w:rsid w:val="005360BB"/>
    <w:rsid w:val="005364DC"/>
    <w:rsid w:val="00537BB3"/>
    <w:rsid w:val="00540CB1"/>
    <w:rsid w:val="00540E7B"/>
    <w:rsid w:val="00540F03"/>
    <w:rsid w:val="00542C7C"/>
    <w:rsid w:val="00542FBB"/>
    <w:rsid w:val="00543704"/>
    <w:rsid w:val="00543BFF"/>
    <w:rsid w:val="00543DB1"/>
    <w:rsid w:val="0054493E"/>
    <w:rsid w:val="00545D9A"/>
    <w:rsid w:val="00545F5A"/>
    <w:rsid w:val="00546D53"/>
    <w:rsid w:val="005500CB"/>
    <w:rsid w:val="00550FA1"/>
    <w:rsid w:val="00551192"/>
    <w:rsid w:val="00554D54"/>
    <w:rsid w:val="0055604F"/>
    <w:rsid w:val="005565CB"/>
    <w:rsid w:val="00556717"/>
    <w:rsid w:val="00557BE1"/>
    <w:rsid w:val="00560FC2"/>
    <w:rsid w:val="00561EA0"/>
    <w:rsid w:val="0056387A"/>
    <w:rsid w:val="005638D5"/>
    <w:rsid w:val="00563B64"/>
    <w:rsid w:val="00566C24"/>
    <w:rsid w:val="00566C35"/>
    <w:rsid w:val="00567C5C"/>
    <w:rsid w:val="005701A1"/>
    <w:rsid w:val="005703F7"/>
    <w:rsid w:val="00570960"/>
    <w:rsid w:val="005718E2"/>
    <w:rsid w:val="00571B86"/>
    <w:rsid w:val="00571CFE"/>
    <w:rsid w:val="0057265A"/>
    <w:rsid w:val="00572741"/>
    <w:rsid w:val="00572A89"/>
    <w:rsid w:val="00573026"/>
    <w:rsid w:val="0057468F"/>
    <w:rsid w:val="00574B9B"/>
    <w:rsid w:val="00574E30"/>
    <w:rsid w:val="005766D2"/>
    <w:rsid w:val="005775FD"/>
    <w:rsid w:val="00577BAD"/>
    <w:rsid w:val="00577ECB"/>
    <w:rsid w:val="005807B1"/>
    <w:rsid w:val="005810B3"/>
    <w:rsid w:val="00581D8A"/>
    <w:rsid w:val="005823E2"/>
    <w:rsid w:val="005829DD"/>
    <w:rsid w:val="00582E48"/>
    <w:rsid w:val="0058475E"/>
    <w:rsid w:val="00584970"/>
    <w:rsid w:val="00586223"/>
    <w:rsid w:val="005867B9"/>
    <w:rsid w:val="0058734D"/>
    <w:rsid w:val="005907C8"/>
    <w:rsid w:val="00590EC3"/>
    <w:rsid w:val="00590EDE"/>
    <w:rsid w:val="005914DF"/>
    <w:rsid w:val="0059182F"/>
    <w:rsid w:val="00591E8F"/>
    <w:rsid w:val="00593071"/>
    <w:rsid w:val="0059473A"/>
    <w:rsid w:val="00595380"/>
    <w:rsid w:val="00595FA5"/>
    <w:rsid w:val="00597F04"/>
    <w:rsid w:val="00597F11"/>
    <w:rsid w:val="005A082B"/>
    <w:rsid w:val="005A45EE"/>
    <w:rsid w:val="005A49AD"/>
    <w:rsid w:val="005A4CE4"/>
    <w:rsid w:val="005A5552"/>
    <w:rsid w:val="005A569B"/>
    <w:rsid w:val="005A7C17"/>
    <w:rsid w:val="005B054F"/>
    <w:rsid w:val="005B0B21"/>
    <w:rsid w:val="005B0F9B"/>
    <w:rsid w:val="005B21FE"/>
    <w:rsid w:val="005B2812"/>
    <w:rsid w:val="005B3BB8"/>
    <w:rsid w:val="005B4BE7"/>
    <w:rsid w:val="005B62F1"/>
    <w:rsid w:val="005B7187"/>
    <w:rsid w:val="005B7F25"/>
    <w:rsid w:val="005C0865"/>
    <w:rsid w:val="005C1775"/>
    <w:rsid w:val="005C252F"/>
    <w:rsid w:val="005C2A1D"/>
    <w:rsid w:val="005C2ACB"/>
    <w:rsid w:val="005C31C9"/>
    <w:rsid w:val="005C3FD4"/>
    <w:rsid w:val="005C44E1"/>
    <w:rsid w:val="005C47F7"/>
    <w:rsid w:val="005C4BA8"/>
    <w:rsid w:val="005C6198"/>
    <w:rsid w:val="005C6C23"/>
    <w:rsid w:val="005C6DE1"/>
    <w:rsid w:val="005C6F34"/>
    <w:rsid w:val="005D1ACB"/>
    <w:rsid w:val="005D2E30"/>
    <w:rsid w:val="005D3605"/>
    <w:rsid w:val="005D39A6"/>
    <w:rsid w:val="005D3C4E"/>
    <w:rsid w:val="005D3D32"/>
    <w:rsid w:val="005D4237"/>
    <w:rsid w:val="005D6A06"/>
    <w:rsid w:val="005D6AF9"/>
    <w:rsid w:val="005E08C9"/>
    <w:rsid w:val="005E0C9E"/>
    <w:rsid w:val="005E0D71"/>
    <w:rsid w:val="005E1A0B"/>
    <w:rsid w:val="005E20C3"/>
    <w:rsid w:val="005E20DD"/>
    <w:rsid w:val="005E2363"/>
    <w:rsid w:val="005E2EE8"/>
    <w:rsid w:val="005E3525"/>
    <w:rsid w:val="005E35AD"/>
    <w:rsid w:val="005E3C3C"/>
    <w:rsid w:val="005E48D5"/>
    <w:rsid w:val="005E5639"/>
    <w:rsid w:val="005E6A02"/>
    <w:rsid w:val="005E6B54"/>
    <w:rsid w:val="005F068B"/>
    <w:rsid w:val="005F074E"/>
    <w:rsid w:val="005F0C44"/>
    <w:rsid w:val="005F110A"/>
    <w:rsid w:val="005F1B88"/>
    <w:rsid w:val="005F3163"/>
    <w:rsid w:val="005F32F3"/>
    <w:rsid w:val="005F69A1"/>
    <w:rsid w:val="00600B92"/>
    <w:rsid w:val="006021D9"/>
    <w:rsid w:val="00602BA5"/>
    <w:rsid w:val="00603543"/>
    <w:rsid w:val="00603A8D"/>
    <w:rsid w:val="006059E5"/>
    <w:rsid w:val="00605C30"/>
    <w:rsid w:val="00605D63"/>
    <w:rsid w:val="00606192"/>
    <w:rsid w:val="006103D7"/>
    <w:rsid w:val="00610B5A"/>
    <w:rsid w:val="00610E1A"/>
    <w:rsid w:val="00612150"/>
    <w:rsid w:val="0061274C"/>
    <w:rsid w:val="00612928"/>
    <w:rsid w:val="006136B4"/>
    <w:rsid w:val="0061375C"/>
    <w:rsid w:val="00614036"/>
    <w:rsid w:val="006148F0"/>
    <w:rsid w:val="00614986"/>
    <w:rsid w:val="00615989"/>
    <w:rsid w:val="00617E3D"/>
    <w:rsid w:val="006204A6"/>
    <w:rsid w:val="0062183E"/>
    <w:rsid w:val="00622A83"/>
    <w:rsid w:val="00622C09"/>
    <w:rsid w:val="00623025"/>
    <w:rsid w:val="00623A4E"/>
    <w:rsid w:val="00626096"/>
    <w:rsid w:val="00626936"/>
    <w:rsid w:val="006269A6"/>
    <w:rsid w:val="00626DA2"/>
    <w:rsid w:val="00627A07"/>
    <w:rsid w:val="00630236"/>
    <w:rsid w:val="006303B9"/>
    <w:rsid w:val="006303D8"/>
    <w:rsid w:val="00631432"/>
    <w:rsid w:val="0063219A"/>
    <w:rsid w:val="00632708"/>
    <w:rsid w:val="00632977"/>
    <w:rsid w:val="00633139"/>
    <w:rsid w:val="00633DFE"/>
    <w:rsid w:val="00634859"/>
    <w:rsid w:val="00634B58"/>
    <w:rsid w:val="00634C7B"/>
    <w:rsid w:val="006356B5"/>
    <w:rsid w:val="00636EAD"/>
    <w:rsid w:val="00641104"/>
    <w:rsid w:val="00641859"/>
    <w:rsid w:val="006425AF"/>
    <w:rsid w:val="00643296"/>
    <w:rsid w:val="00643D76"/>
    <w:rsid w:val="00644C4A"/>
    <w:rsid w:val="00644EF7"/>
    <w:rsid w:val="00644F81"/>
    <w:rsid w:val="00645778"/>
    <w:rsid w:val="006461BA"/>
    <w:rsid w:val="00646259"/>
    <w:rsid w:val="006462A0"/>
    <w:rsid w:val="006467BF"/>
    <w:rsid w:val="00650302"/>
    <w:rsid w:val="00650B6F"/>
    <w:rsid w:val="00653FF4"/>
    <w:rsid w:val="00654761"/>
    <w:rsid w:val="006548B8"/>
    <w:rsid w:val="00655058"/>
    <w:rsid w:val="0065566A"/>
    <w:rsid w:val="00657BE2"/>
    <w:rsid w:val="00660928"/>
    <w:rsid w:val="00661E50"/>
    <w:rsid w:val="0066245D"/>
    <w:rsid w:val="00662FAC"/>
    <w:rsid w:val="0066382B"/>
    <w:rsid w:val="00663B5D"/>
    <w:rsid w:val="00665269"/>
    <w:rsid w:val="006656A8"/>
    <w:rsid w:val="00666774"/>
    <w:rsid w:val="00667884"/>
    <w:rsid w:val="00667B4D"/>
    <w:rsid w:val="006709BE"/>
    <w:rsid w:val="0067152D"/>
    <w:rsid w:val="00672430"/>
    <w:rsid w:val="006744B5"/>
    <w:rsid w:val="006751EF"/>
    <w:rsid w:val="00675559"/>
    <w:rsid w:val="0067698A"/>
    <w:rsid w:val="00677287"/>
    <w:rsid w:val="00677EDC"/>
    <w:rsid w:val="00680DE8"/>
    <w:rsid w:val="00681173"/>
    <w:rsid w:val="00681BE8"/>
    <w:rsid w:val="0068233B"/>
    <w:rsid w:val="00684FD9"/>
    <w:rsid w:val="006857F5"/>
    <w:rsid w:val="00685D76"/>
    <w:rsid w:val="0068728B"/>
    <w:rsid w:val="006876A5"/>
    <w:rsid w:val="00687FF9"/>
    <w:rsid w:val="006905DE"/>
    <w:rsid w:val="00690EEA"/>
    <w:rsid w:val="00690F43"/>
    <w:rsid w:val="00692F45"/>
    <w:rsid w:val="00694016"/>
    <w:rsid w:val="00694BFA"/>
    <w:rsid w:val="00694E3B"/>
    <w:rsid w:val="00695480"/>
    <w:rsid w:val="006959A2"/>
    <w:rsid w:val="006960B9"/>
    <w:rsid w:val="006A06AC"/>
    <w:rsid w:val="006A2AEF"/>
    <w:rsid w:val="006A3318"/>
    <w:rsid w:val="006A487B"/>
    <w:rsid w:val="006A4C41"/>
    <w:rsid w:val="006A5097"/>
    <w:rsid w:val="006A6332"/>
    <w:rsid w:val="006A6709"/>
    <w:rsid w:val="006B0182"/>
    <w:rsid w:val="006B0E03"/>
    <w:rsid w:val="006B10A4"/>
    <w:rsid w:val="006B1F6F"/>
    <w:rsid w:val="006B278A"/>
    <w:rsid w:val="006B34BE"/>
    <w:rsid w:val="006B3CAC"/>
    <w:rsid w:val="006B42A1"/>
    <w:rsid w:val="006B438B"/>
    <w:rsid w:val="006B480A"/>
    <w:rsid w:val="006B4F31"/>
    <w:rsid w:val="006B635F"/>
    <w:rsid w:val="006B6E87"/>
    <w:rsid w:val="006B708B"/>
    <w:rsid w:val="006B77A7"/>
    <w:rsid w:val="006B7A7A"/>
    <w:rsid w:val="006B7D54"/>
    <w:rsid w:val="006C00DA"/>
    <w:rsid w:val="006C07FA"/>
    <w:rsid w:val="006C191C"/>
    <w:rsid w:val="006C1E37"/>
    <w:rsid w:val="006C1EFA"/>
    <w:rsid w:val="006C2538"/>
    <w:rsid w:val="006C26C3"/>
    <w:rsid w:val="006C2EAC"/>
    <w:rsid w:val="006C3E85"/>
    <w:rsid w:val="006C50C0"/>
    <w:rsid w:val="006C5569"/>
    <w:rsid w:val="006C5C25"/>
    <w:rsid w:val="006C749B"/>
    <w:rsid w:val="006C79E0"/>
    <w:rsid w:val="006D14FF"/>
    <w:rsid w:val="006D3016"/>
    <w:rsid w:val="006D5995"/>
    <w:rsid w:val="006D615B"/>
    <w:rsid w:val="006E0DD5"/>
    <w:rsid w:val="006E0E81"/>
    <w:rsid w:val="006E18AE"/>
    <w:rsid w:val="006E1AEF"/>
    <w:rsid w:val="006E2872"/>
    <w:rsid w:val="006E2CCD"/>
    <w:rsid w:val="006E3128"/>
    <w:rsid w:val="006E3158"/>
    <w:rsid w:val="006E3D4B"/>
    <w:rsid w:val="006E4691"/>
    <w:rsid w:val="006E5655"/>
    <w:rsid w:val="006E67D0"/>
    <w:rsid w:val="006E6DE4"/>
    <w:rsid w:val="006F0C44"/>
    <w:rsid w:val="006F0F7A"/>
    <w:rsid w:val="006F107E"/>
    <w:rsid w:val="006F12E6"/>
    <w:rsid w:val="006F240E"/>
    <w:rsid w:val="006F2816"/>
    <w:rsid w:val="006F3372"/>
    <w:rsid w:val="006F4037"/>
    <w:rsid w:val="006F58A3"/>
    <w:rsid w:val="006F5B25"/>
    <w:rsid w:val="006F6F1A"/>
    <w:rsid w:val="00700789"/>
    <w:rsid w:val="00700C29"/>
    <w:rsid w:val="00702DE1"/>
    <w:rsid w:val="00704141"/>
    <w:rsid w:val="007065B1"/>
    <w:rsid w:val="0070685C"/>
    <w:rsid w:val="00706B58"/>
    <w:rsid w:val="00707090"/>
    <w:rsid w:val="0070749B"/>
    <w:rsid w:val="00707692"/>
    <w:rsid w:val="00707B30"/>
    <w:rsid w:val="00707D66"/>
    <w:rsid w:val="00710245"/>
    <w:rsid w:val="00710CE8"/>
    <w:rsid w:val="007116CE"/>
    <w:rsid w:val="00711F03"/>
    <w:rsid w:val="007132EE"/>
    <w:rsid w:val="007147EF"/>
    <w:rsid w:val="00715234"/>
    <w:rsid w:val="00715CE2"/>
    <w:rsid w:val="00716AF5"/>
    <w:rsid w:val="007200B4"/>
    <w:rsid w:val="00720234"/>
    <w:rsid w:val="0072093B"/>
    <w:rsid w:val="0072118D"/>
    <w:rsid w:val="00722E96"/>
    <w:rsid w:val="007307DF"/>
    <w:rsid w:val="00730AAA"/>
    <w:rsid w:val="00730BB0"/>
    <w:rsid w:val="0073136E"/>
    <w:rsid w:val="007324AD"/>
    <w:rsid w:val="0073272E"/>
    <w:rsid w:val="00732EF0"/>
    <w:rsid w:val="00733627"/>
    <w:rsid w:val="007338E2"/>
    <w:rsid w:val="00733C63"/>
    <w:rsid w:val="007341B1"/>
    <w:rsid w:val="00734364"/>
    <w:rsid w:val="00734E92"/>
    <w:rsid w:val="00736473"/>
    <w:rsid w:val="00737965"/>
    <w:rsid w:val="00740B80"/>
    <w:rsid w:val="0074136A"/>
    <w:rsid w:val="007427ED"/>
    <w:rsid w:val="00742896"/>
    <w:rsid w:val="00742BE2"/>
    <w:rsid w:val="007433E8"/>
    <w:rsid w:val="007434BA"/>
    <w:rsid w:val="00743561"/>
    <w:rsid w:val="00743CB9"/>
    <w:rsid w:val="00744104"/>
    <w:rsid w:val="007462F1"/>
    <w:rsid w:val="00746BB9"/>
    <w:rsid w:val="00750057"/>
    <w:rsid w:val="00750214"/>
    <w:rsid w:val="00751622"/>
    <w:rsid w:val="0075342F"/>
    <w:rsid w:val="00755373"/>
    <w:rsid w:val="0075648E"/>
    <w:rsid w:val="007612C0"/>
    <w:rsid w:val="00761C3F"/>
    <w:rsid w:val="00761C6D"/>
    <w:rsid w:val="0076289E"/>
    <w:rsid w:val="00762A6C"/>
    <w:rsid w:val="00762BFB"/>
    <w:rsid w:val="007630A8"/>
    <w:rsid w:val="0076460F"/>
    <w:rsid w:val="00765255"/>
    <w:rsid w:val="00766747"/>
    <w:rsid w:val="00766E3D"/>
    <w:rsid w:val="00771805"/>
    <w:rsid w:val="00771BE4"/>
    <w:rsid w:val="007726EE"/>
    <w:rsid w:val="0077288B"/>
    <w:rsid w:val="007738E3"/>
    <w:rsid w:val="007740D1"/>
    <w:rsid w:val="007742E8"/>
    <w:rsid w:val="00774C8B"/>
    <w:rsid w:val="0077600F"/>
    <w:rsid w:val="0077714C"/>
    <w:rsid w:val="0077715F"/>
    <w:rsid w:val="007774CA"/>
    <w:rsid w:val="007776B3"/>
    <w:rsid w:val="00777D1F"/>
    <w:rsid w:val="00777E06"/>
    <w:rsid w:val="00777F63"/>
    <w:rsid w:val="0078064E"/>
    <w:rsid w:val="00781B97"/>
    <w:rsid w:val="0078259A"/>
    <w:rsid w:val="00782FD3"/>
    <w:rsid w:val="007850E8"/>
    <w:rsid w:val="00785496"/>
    <w:rsid w:val="007856AF"/>
    <w:rsid w:val="00786A1A"/>
    <w:rsid w:val="00786ECC"/>
    <w:rsid w:val="007903F7"/>
    <w:rsid w:val="00790B4D"/>
    <w:rsid w:val="00791005"/>
    <w:rsid w:val="00792041"/>
    <w:rsid w:val="007933CD"/>
    <w:rsid w:val="007934D8"/>
    <w:rsid w:val="00793928"/>
    <w:rsid w:val="00794631"/>
    <w:rsid w:val="0079496E"/>
    <w:rsid w:val="007951A6"/>
    <w:rsid w:val="0079598C"/>
    <w:rsid w:val="007A01E8"/>
    <w:rsid w:val="007A1D34"/>
    <w:rsid w:val="007A320C"/>
    <w:rsid w:val="007A3DEA"/>
    <w:rsid w:val="007A4EC9"/>
    <w:rsid w:val="007A51DB"/>
    <w:rsid w:val="007A52DE"/>
    <w:rsid w:val="007A5FAC"/>
    <w:rsid w:val="007A61E8"/>
    <w:rsid w:val="007A64BB"/>
    <w:rsid w:val="007B0C4B"/>
    <w:rsid w:val="007B195D"/>
    <w:rsid w:val="007B21A2"/>
    <w:rsid w:val="007B2AB5"/>
    <w:rsid w:val="007B2F4E"/>
    <w:rsid w:val="007B3ABC"/>
    <w:rsid w:val="007B3E22"/>
    <w:rsid w:val="007B42A7"/>
    <w:rsid w:val="007B4960"/>
    <w:rsid w:val="007B5340"/>
    <w:rsid w:val="007B5E20"/>
    <w:rsid w:val="007B6995"/>
    <w:rsid w:val="007B7B7C"/>
    <w:rsid w:val="007C022E"/>
    <w:rsid w:val="007C1EF3"/>
    <w:rsid w:val="007C2B02"/>
    <w:rsid w:val="007C319C"/>
    <w:rsid w:val="007C368B"/>
    <w:rsid w:val="007C53AB"/>
    <w:rsid w:val="007C667D"/>
    <w:rsid w:val="007C6F5B"/>
    <w:rsid w:val="007C72DC"/>
    <w:rsid w:val="007D0090"/>
    <w:rsid w:val="007D0699"/>
    <w:rsid w:val="007D0B66"/>
    <w:rsid w:val="007D20F1"/>
    <w:rsid w:val="007D21AA"/>
    <w:rsid w:val="007D2451"/>
    <w:rsid w:val="007D29FE"/>
    <w:rsid w:val="007D356D"/>
    <w:rsid w:val="007D3A4B"/>
    <w:rsid w:val="007D3DF4"/>
    <w:rsid w:val="007D4026"/>
    <w:rsid w:val="007D58B0"/>
    <w:rsid w:val="007E0444"/>
    <w:rsid w:val="007E16E6"/>
    <w:rsid w:val="007E25FA"/>
    <w:rsid w:val="007E511D"/>
    <w:rsid w:val="007E594E"/>
    <w:rsid w:val="007E6B0A"/>
    <w:rsid w:val="007E6C65"/>
    <w:rsid w:val="007F170F"/>
    <w:rsid w:val="007F173F"/>
    <w:rsid w:val="007F2273"/>
    <w:rsid w:val="007F2C8B"/>
    <w:rsid w:val="007F2CF7"/>
    <w:rsid w:val="007F2EAF"/>
    <w:rsid w:val="007F3D7F"/>
    <w:rsid w:val="007F4820"/>
    <w:rsid w:val="007F4B61"/>
    <w:rsid w:val="007F5919"/>
    <w:rsid w:val="007F638B"/>
    <w:rsid w:val="007F6BF5"/>
    <w:rsid w:val="007F6E06"/>
    <w:rsid w:val="00800910"/>
    <w:rsid w:val="00800F7B"/>
    <w:rsid w:val="00800F98"/>
    <w:rsid w:val="0080121C"/>
    <w:rsid w:val="00801738"/>
    <w:rsid w:val="008018EB"/>
    <w:rsid w:val="008028E6"/>
    <w:rsid w:val="00802D04"/>
    <w:rsid w:val="00802F7D"/>
    <w:rsid w:val="008054DD"/>
    <w:rsid w:val="0080559C"/>
    <w:rsid w:val="008066F5"/>
    <w:rsid w:val="0080703C"/>
    <w:rsid w:val="00807319"/>
    <w:rsid w:val="00807C2C"/>
    <w:rsid w:val="00811338"/>
    <w:rsid w:val="00811B29"/>
    <w:rsid w:val="00812CB1"/>
    <w:rsid w:val="0081363E"/>
    <w:rsid w:val="00813A4B"/>
    <w:rsid w:val="00813CFF"/>
    <w:rsid w:val="00813D80"/>
    <w:rsid w:val="00814F06"/>
    <w:rsid w:val="00816475"/>
    <w:rsid w:val="00821808"/>
    <w:rsid w:val="0082197C"/>
    <w:rsid w:val="00827E82"/>
    <w:rsid w:val="0083166E"/>
    <w:rsid w:val="00831B0E"/>
    <w:rsid w:val="00832046"/>
    <w:rsid w:val="0083244B"/>
    <w:rsid w:val="00832CAF"/>
    <w:rsid w:val="0083347E"/>
    <w:rsid w:val="00833B95"/>
    <w:rsid w:val="0083425D"/>
    <w:rsid w:val="008347C1"/>
    <w:rsid w:val="008349C7"/>
    <w:rsid w:val="00834EC9"/>
    <w:rsid w:val="00834FDF"/>
    <w:rsid w:val="00835196"/>
    <w:rsid w:val="00835B53"/>
    <w:rsid w:val="00835BC1"/>
    <w:rsid w:val="008375C6"/>
    <w:rsid w:val="0083763C"/>
    <w:rsid w:val="00841017"/>
    <w:rsid w:val="00843379"/>
    <w:rsid w:val="00844223"/>
    <w:rsid w:val="00844EA4"/>
    <w:rsid w:val="00845192"/>
    <w:rsid w:val="00847127"/>
    <w:rsid w:val="008478D6"/>
    <w:rsid w:val="008501DB"/>
    <w:rsid w:val="00850798"/>
    <w:rsid w:val="008511CF"/>
    <w:rsid w:val="00852B89"/>
    <w:rsid w:val="00853958"/>
    <w:rsid w:val="00854C09"/>
    <w:rsid w:val="008552FB"/>
    <w:rsid w:val="008558DF"/>
    <w:rsid w:val="00857A53"/>
    <w:rsid w:val="00861707"/>
    <w:rsid w:val="0086262A"/>
    <w:rsid w:val="008630E6"/>
    <w:rsid w:val="00863714"/>
    <w:rsid w:val="0086384E"/>
    <w:rsid w:val="00863E52"/>
    <w:rsid w:val="00864802"/>
    <w:rsid w:val="00864B9E"/>
    <w:rsid w:val="00864E7C"/>
    <w:rsid w:val="008650FA"/>
    <w:rsid w:val="008655FB"/>
    <w:rsid w:val="00865730"/>
    <w:rsid w:val="00866534"/>
    <w:rsid w:val="00866BA2"/>
    <w:rsid w:val="008672A5"/>
    <w:rsid w:val="0087116B"/>
    <w:rsid w:val="008726D4"/>
    <w:rsid w:val="00872CC3"/>
    <w:rsid w:val="008735AD"/>
    <w:rsid w:val="008741E6"/>
    <w:rsid w:val="00874369"/>
    <w:rsid w:val="0087578E"/>
    <w:rsid w:val="00876E28"/>
    <w:rsid w:val="00877AF8"/>
    <w:rsid w:val="00880586"/>
    <w:rsid w:val="0088161B"/>
    <w:rsid w:val="00881C49"/>
    <w:rsid w:val="00881C81"/>
    <w:rsid w:val="00882280"/>
    <w:rsid w:val="008847A5"/>
    <w:rsid w:val="00886423"/>
    <w:rsid w:val="008868A4"/>
    <w:rsid w:val="00887AA5"/>
    <w:rsid w:val="00890656"/>
    <w:rsid w:val="00890CA7"/>
    <w:rsid w:val="008921B8"/>
    <w:rsid w:val="00893663"/>
    <w:rsid w:val="0089368A"/>
    <w:rsid w:val="00893A1B"/>
    <w:rsid w:val="00893AF1"/>
    <w:rsid w:val="00894815"/>
    <w:rsid w:val="00896807"/>
    <w:rsid w:val="0089684C"/>
    <w:rsid w:val="00896D96"/>
    <w:rsid w:val="00897FFB"/>
    <w:rsid w:val="008A03E2"/>
    <w:rsid w:val="008A27BC"/>
    <w:rsid w:val="008A33DF"/>
    <w:rsid w:val="008A3A55"/>
    <w:rsid w:val="008A4D38"/>
    <w:rsid w:val="008A5121"/>
    <w:rsid w:val="008A548D"/>
    <w:rsid w:val="008A57EB"/>
    <w:rsid w:val="008A593D"/>
    <w:rsid w:val="008A5B3D"/>
    <w:rsid w:val="008A645F"/>
    <w:rsid w:val="008A6B43"/>
    <w:rsid w:val="008A71E5"/>
    <w:rsid w:val="008A72B6"/>
    <w:rsid w:val="008A76FF"/>
    <w:rsid w:val="008B05F2"/>
    <w:rsid w:val="008B0B17"/>
    <w:rsid w:val="008B0FEA"/>
    <w:rsid w:val="008B1297"/>
    <w:rsid w:val="008B30DF"/>
    <w:rsid w:val="008B32EE"/>
    <w:rsid w:val="008B55CB"/>
    <w:rsid w:val="008B5FEA"/>
    <w:rsid w:val="008C13F7"/>
    <w:rsid w:val="008C34D2"/>
    <w:rsid w:val="008C3C62"/>
    <w:rsid w:val="008C4188"/>
    <w:rsid w:val="008C4CE3"/>
    <w:rsid w:val="008C5246"/>
    <w:rsid w:val="008C5B2B"/>
    <w:rsid w:val="008C6C8A"/>
    <w:rsid w:val="008C6FBD"/>
    <w:rsid w:val="008D01E0"/>
    <w:rsid w:val="008D0D83"/>
    <w:rsid w:val="008D0E17"/>
    <w:rsid w:val="008D2205"/>
    <w:rsid w:val="008D23CC"/>
    <w:rsid w:val="008D2A46"/>
    <w:rsid w:val="008D2E72"/>
    <w:rsid w:val="008D35F1"/>
    <w:rsid w:val="008D3AAC"/>
    <w:rsid w:val="008D6D53"/>
    <w:rsid w:val="008D734B"/>
    <w:rsid w:val="008E3795"/>
    <w:rsid w:val="008E5B8C"/>
    <w:rsid w:val="008E6054"/>
    <w:rsid w:val="008E6646"/>
    <w:rsid w:val="008F0ECC"/>
    <w:rsid w:val="008F266E"/>
    <w:rsid w:val="008F3227"/>
    <w:rsid w:val="008F3AD6"/>
    <w:rsid w:val="008F5C5E"/>
    <w:rsid w:val="008F6135"/>
    <w:rsid w:val="008F7169"/>
    <w:rsid w:val="008F79F1"/>
    <w:rsid w:val="009005FA"/>
    <w:rsid w:val="00900BFE"/>
    <w:rsid w:val="00900EA3"/>
    <w:rsid w:val="00902814"/>
    <w:rsid w:val="009033B0"/>
    <w:rsid w:val="00904295"/>
    <w:rsid w:val="00904BCB"/>
    <w:rsid w:val="009057C8"/>
    <w:rsid w:val="00906AAC"/>
    <w:rsid w:val="00907CCA"/>
    <w:rsid w:val="009100C2"/>
    <w:rsid w:val="0091020F"/>
    <w:rsid w:val="00910D88"/>
    <w:rsid w:val="00911FEE"/>
    <w:rsid w:val="00915151"/>
    <w:rsid w:val="00915890"/>
    <w:rsid w:val="0091634E"/>
    <w:rsid w:val="0091700D"/>
    <w:rsid w:val="0091791F"/>
    <w:rsid w:val="00921757"/>
    <w:rsid w:val="00921D50"/>
    <w:rsid w:val="00921F6B"/>
    <w:rsid w:val="0092276E"/>
    <w:rsid w:val="00923690"/>
    <w:rsid w:val="00924023"/>
    <w:rsid w:val="00924084"/>
    <w:rsid w:val="00924E38"/>
    <w:rsid w:val="009251FD"/>
    <w:rsid w:val="009261E1"/>
    <w:rsid w:val="0092639F"/>
    <w:rsid w:val="00927F5C"/>
    <w:rsid w:val="009316D8"/>
    <w:rsid w:val="00931CC0"/>
    <w:rsid w:val="00932840"/>
    <w:rsid w:val="00932988"/>
    <w:rsid w:val="00933B92"/>
    <w:rsid w:val="00933CD6"/>
    <w:rsid w:val="00933D35"/>
    <w:rsid w:val="0093430A"/>
    <w:rsid w:val="009357CB"/>
    <w:rsid w:val="00936C37"/>
    <w:rsid w:val="00936DC5"/>
    <w:rsid w:val="00937374"/>
    <w:rsid w:val="00937638"/>
    <w:rsid w:val="009407D2"/>
    <w:rsid w:val="009409D3"/>
    <w:rsid w:val="0094174B"/>
    <w:rsid w:val="0094237A"/>
    <w:rsid w:val="00943F5A"/>
    <w:rsid w:val="00945353"/>
    <w:rsid w:val="00945722"/>
    <w:rsid w:val="00945755"/>
    <w:rsid w:val="00945B09"/>
    <w:rsid w:val="0094621A"/>
    <w:rsid w:val="0094657E"/>
    <w:rsid w:val="009471F9"/>
    <w:rsid w:val="00947333"/>
    <w:rsid w:val="00950605"/>
    <w:rsid w:val="00950AE9"/>
    <w:rsid w:val="00950B80"/>
    <w:rsid w:val="009527AB"/>
    <w:rsid w:val="00952D5C"/>
    <w:rsid w:val="009539BF"/>
    <w:rsid w:val="0095504D"/>
    <w:rsid w:val="0095598A"/>
    <w:rsid w:val="009559DC"/>
    <w:rsid w:val="00955E75"/>
    <w:rsid w:val="00956063"/>
    <w:rsid w:val="00956B71"/>
    <w:rsid w:val="0095765D"/>
    <w:rsid w:val="009604A4"/>
    <w:rsid w:val="00960963"/>
    <w:rsid w:val="009645FD"/>
    <w:rsid w:val="0096601A"/>
    <w:rsid w:val="00966499"/>
    <w:rsid w:val="00966810"/>
    <w:rsid w:val="009703C9"/>
    <w:rsid w:val="00970724"/>
    <w:rsid w:val="0097087D"/>
    <w:rsid w:val="00970C5C"/>
    <w:rsid w:val="00970E16"/>
    <w:rsid w:val="009713F0"/>
    <w:rsid w:val="00971A14"/>
    <w:rsid w:val="00971E77"/>
    <w:rsid w:val="00971F6E"/>
    <w:rsid w:val="00973C7C"/>
    <w:rsid w:val="00974CA2"/>
    <w:rsid w:val="0097617D"/>
    <w:rsid w:val="0097673F"/>
    <w:rsid w:val="00976BFC"/>
    <w:rsid w:val="00976CE8"/>
    <w:rsid w:val="009776F0"/>
    <w:rsid w:val="0098000A"/>
    <w:rsid w:val="00980A59"/>
    <w:rsid w:val="00981A0A"/>
    <w:rsid w:val="00982235"/>
    <w:rsid w:val="00982CC0"/>
    <w:rsid w:val="00982F56"/>
    <w:rsid w:val="009835AE"/>
    <w:rsid w:val="009839DA"/>
    <w:rsid w:val="00986164"/>
    <w:rsid w:val="00987665"/>
    <w:rsid w:val="00987A86"/>
    <w:rsid w:val="0099153B"/>
    <w:rsid w:val="0099262D"/>
    <w:rsid w:val="00993611"/>
    <w:rsid w:val="00993CF1"/>
    <w:rsid w:val="009941B2"/>
    <w:rsid w:val="00994D15"/>
    <w:rsid w:val="00995461"/>
    <w:rsid w:val="009960F8"/>
    <w:rsid w:val="00996511"/>
    <w:rsid w:val="00996A61"/>
    <w:rsid w:val="009976E5"/>
    <w:rsid w:val="00997A16"/>
    <w:rsid w:val="009A135A"/>
    <w:rsid w:val="009A2782"/>
    <w:rsid w:val="009A2F2F"/>
    <w:rsid w:val="009A341A"/>
    <w:rsid w:val="009A3A36"/>
    <w:rsid w:val="009A6465"/>
    <w:rsid w:val="009A66BC"/>
    <w:rsid w:val="009A66EE"/>
    <w:rsid w:val="009A6D3D"/>
    <w:rsid w:val="009B00FE"/>
    <w:rsid w:val="009B05CB"/>
    <w:rsid w:val="009B0842"/>
    <w:rsid w:val="009B0ADC"/>
    <w:rsid w:val="009B1E4B"/>
    <w:rsid w:val="009B24AB"/>
    <w:rsid w:val="009B259F"/>
    <w:rsid w:val="009B36D4"/>
    <w:rsid w:val="009B4534"/>
    <w:rsid w:val="009B5C5D"/>
    <w:rsid w:val="009C03E4"/>
    <w:rsid w:val="009C27C9"/>
    <w:rsid w:val="009C4079"/>
    <w:rsid w:val="009C43E1"/>
    <w:rsid w:val="009C4BEF"/>
    <w:rsid w:val="009C5566"/>
    <w:rsid w:val="009C6B34"/>
    <w:rsid w:val="009D1183"/>
    <w:rsid w:val="009D2A80"/>
    <w:rsid w:val="009D2E5C"/>
    <w:rsid w:val="009D3D4F"/>
    <w:rsid w:val="009D426A"/>
    <w:rsid w:val="009D5BA8"/>
    <w:rsid w:val="009D6382"/>
    <w:rsid w:val="009D6AAF"/>
    <w:rsid w:val="009D70CC"/>
    <w:rsid w:val="009D7258"/>
    <w:rsid w:val="009D7D0A"/>
    <w:rsid w:val="009D7D49"/>
    <w:rsid w:val="009D7F94"/>
    <w:rsid w:val="009E0031"/>
    <w:rsid w:val="009E17F3"/>
    <w:rsid w:val="009E29EC"/>
    <w:rsid w:val="009E2B50"/>
    <w:rsid w:val="009E2CE6"/>
    <w:rsid w:val="009E35EA"/>
    <w:rsid w:val="009E4125"/>
    <w:rsid w:val="009E4FDF"/>
    <w:rsid w:val="009E5433"/>
    <w:rsid w:val="009E598D"/>
    <w:rsid w:val="009E65D1"/>
    <w:rsid w:val="009E6A5C"/>
    <w:rsid w:val="009E78F2"/>
    <w:rsid w:val="009F02FB"/>
    <w:rsid w:val="009F2348"/>
    <w:rsid w:val="009F3704"/>
    <w:rsid w:val="009F4432"/>
    <w:rsid w:val="009F562B"/>
    <w:rsid w:val="009F5AED"/>
    <w:rsid w:val="009F6107"/>
    <w:rsid w:val="009F7525"/>
    <w:rsid w:val="00A00A5F"/>
    <w:rsid w:val="00A00EAE"/>
    <w:rsid w:val="00A0103F"/>
    <w:rsid w:val="00A013F7"/>
    <w:rsid w:val="00A01B49"/>
    <w:rsid w:val="00A01ED5"/>
    <w:rsid w:val="00A01FDA"/>
    <w:rsid w:val="00A0275C"/>
    <w:rsid w:val="00A03404"/>
    <w:rsid w:val="00A03599"/>
    <w:rsid w:val="00A03C4D"/>
    <w:rsid w:val="00A047E6"/>
    <w:rsid w:val="00A07662"/>
    <w:rsid w:val="00A10536"/>
    <w:rsid w:val="00A1097E"/>
    <w:rsid w:val="00A11915"/>
    <w:rsid w:val="00A14165"/>
    <w:rsid w:val="00A14546"/>
    <w:rsid w:val="00A14BC7"/>
    <w:rsid w:val="00A16ADF"/>
    <w:rsid w:val="00A16BA7"/>
    <w:rsid w:val="00A16EF2"/>
    <w:rsid w:val="00A202B1"/>
    <w:rsid w:val="00A207C1"/>
    <w:rsid w:val="00A215A9"/>
    <w:rsid w:val="00A23C09"/>
    <w:rsid w:val="00A25DD2"/>
    <w:rsid w:val="00A26613"/>
    <w:rsid w:val="00A26ABB"/>
    <w:rsid w:val="00A30D89"/>
    <w:rsid w:val="00A32013"/>
    <w:rsid w:val="00A3206E"/>
    <w:rsid w:val="00A324FA"/>
    <w:rsid w:val="00A342DC"/>
    <w:rsid w:val="00A34493"/>
    <w:rsid w:val="00A34E2E"/>
    <w:rsid w:val="00A35AA6"/>
    <w:rsid w:val="00A35DCB"/>
    <w:rsid w:val="00A374AE"/>
    <w:rsid w:val="00A37F81"/>
    <w:rsid w:val="00A400FB"/>
    <w:rsid w:val="00A40A2B"/>
    <w:rsid w:val="00A41CD5"/>
    <w:rsid w:val="00A41F15"/>
    <w:rsid w:val="00A43DE5"/>
    <w:rsid w:val="00A44599"/>
    <w:rsid w:val="00A44797"/>
    <w:rsid w:val="00A44BE6"/>
    <w:rsid w:val="00A45B01"/>
    <w:rsid w:val="00A4614D"/>
    <w:rsid w:val="00A4627B"/>
    <w:rsid w:val="00A466D9"/>
    <w:rsid w:val="00A470F5"/>
    <w:rsid w:val="00A472FA"/>
    <w:rsid w:val="00A504D5"/>
    <w:rsid w:val="00A50C5F"/>
    <w:rsid w:val="00A5170A"/>
    <w:rsid w:val="00A522AB"/>
    <w:rsid w:val="00A522F3"/>
    <w:rsid w:val="00A52349"/>
    <w:rsid w:val="00A52BC2"/>
    <w:rsid w:val="00A54F75"/>
    <w:rsid w:val="00A553F0"/>
    <w:rsid w:val="00A555CB"/>
    <w:rsid w:val="00A562FC"/>
    <w:rsid w:val="00A57A02"/>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66DCF"/>
    <w:rsid w:val="00A701CA"/>
    <w:rsid w:val="00A7124A"/>
    <w:rsid w:val="00A729B8"/>
    <w:rsid w:val="00A73550"/>
    <w:rsid w:val="00A742B7"/>
    <w:rsid w:val="00A7603A"/>
    <w:rsid w:val="00A76144"/>
    <w:rsid w:val="00A77504"/>
    <w:rsid w:val="00A77A6A"/>
    <w:rsid w:val="00A77DCB"/>
    <w:rsid w:val="00A77E12"/>
    <w:rsid w:val="00A801F3"/>
    <w:rsid w:val="00A80283"/>
    <w:rsid w:val="00A803A2"/>
    <w:rsid w:val="00A807CD"/>
    <w:rsid w:val="00A81EC2"/>
    <w:rsid w:val="00A8247A"/>
    <w:rsid w:val="00A8264F"/>
    <w:rsid w:val="00A826A1"/>
    <w:rsid w:val="00A83B9C"/>
    <w:rsid w:val="00A83D81"/>
    <w:rsid w:val="00A83FC8"/>
    <w:rsid w:val="00A845A7"/>
    <w:rsid w:val="00A84972"/>
    <w:rsid w:val="00A85F3F"/>
    <w:rsid w:val="00A863C7"/>
    <w:rsid w:val="00A87B87"/>
    <w:rsid w:val="00A905D1"/>
    <w:rsid w:val="00A90E61"/>
    <w:rsid w:val="00A91E64"/>
    <w:rsid w:val="00A92CDD"/>
    <w:rsid w:val="00A92ED7"/>
    <w:rsid w:val="00A93C34"/>
    <w:rsid w:val="00A94940"/>
    <w:rsid w:val="00A949DD"/>
    <w:rsid w:val="00A95373"/>
    <w:rsid w:val="00A95C5B"/>
    <w:rsid w:val="00AA00F6"/>
    <w:rsid w:val="00AA1894"/>
    <w:rsid w:val="00AA1D9E"/>
    <w:rsid w:val="00AA3246"/>
    <w:rsid w:val="00AA38AC"/>
    <w:rsid w:val="00AA4579"/>
    <w:rsid w:val="00AA4A2C"/>
    <w:rsid w:val="00AA523B"/>
    <w:rsid w:val="00AA5840"/>
    <w:rsid w:val="00AA58D0"/>
    <w:rsid w:val="00AA61A5"/>
    <w:rsid w:val="00AA64CA"/>
    <w:rsid w:val="00AA6B4E"/>
    <w:rsid w:val="00AA7021"/>
    <w:rsid w:val="00AA7089"/>
    <w:rsid w:val="00AB0AF6"/>
    <w:rsid w:val="00AB0F13"/>
    <w:rsid w:val="00AB17A7"/>
    <w:rsid w:val="00AB18ED"/>
    <w:rsid w:val="00AB1BAE"/>
    <w:rsid w:val="00AB3378"/>
    <w:rsid w:val="00AB5386"/>
    <w:rsid w:val="00AB58F1"/>
    <w:rsid w:val="00AC00D8"/>
    <w:rsid w:val="00AC0365"/>
    <w:rsid w:val="00AC168F"/>
    <w:rsid w:val="00AC2433"/>
    <w:rsid w:val="00AC31EC"/>
    <w:rsid w:val="00AC328A"/>
    <w:rsid w:val="00AC40BD"/>
    <w:rsid w:val="00AC4751"/>
    <w:rsid w:val="00AC561E"/>
    <w:rsid w:val="00AC5AA7"/>
    <w:rsid w:val="00AC6745"/>
    <w:rsid w:val="00AC6898"/>
    <w:rsid w:val="00AC6B71"/>
    <w:rsid w:val="00AC6E1D"/>
    <w:rsid w:val="00AD00AB"/>
    <w:rsid w:val="00AD04E4"/>
    <w:rsid w:val="00AD056B"/>
    <w:rsid w:val="00AD0A8C"/>
    <w:rsid w:val="00AD2DEE"/>
    <w:rsid w:val="00AD35F6"/>
    <w:rsid w:val="00AD3FA1"/>
    <w:rsid w:val="00AD46A4"/>
    <w:rsid w:val="00AD4DA9"/>
    <w:rsid w:val="00AD5013"/>
    <w:rsid w:val="00AD6880"/>
    <w:rsid w:val="00AD696C"/>
    <w:rsid w:val="00AD6F18"/>
    <w:rsid w:val="00AD6F48"/>
    <w:rsid w:val="00AD7864"/>
    <w:rsid w:val="00AE11E4"/>
    <w:rsid w:val="00AE14AC"/>
    <w:rsid w:val="00AE1745"/>
    <w:rsid w:val="00AE25EF"/>
    <w:rsid w:val="00AE2625"/>
    <w:rsid w:val="00AE3E14"/>
    <w:rsid w:val="00AE4742"/>
    <w:rsid w:val="00AE4BED"/>
    <w:rsid w:val="00AE5084"/>
    <w:rsid w:val="00AE693E"/>
    <w:rsid w:val="00AE6AD1"/>
    <w:rsid w:val="00AF0822"/>
    <w:rsid w:val="00AF0A03"/>
    <w:rsid w:val="00AF0F25"/>
    <w:rsid w:val="00AF1A64"/>
    <w:rsid w:val="00AF1D0A"/>
    <w:rsid w:val="00AF24DA"/>
    <w:rsid w:val="00AF295D"/>
    <w:rsid w:val="00AF2F80"/>
    <w:rsid w:val="00AF34D7"/>
    <w:rsid w:val="00AF37C8"/>
    <w:rsid w:val="00AF435D"/>
    <w:rsid w:val="00AF50CB"/>
    <w:rsid w:val="00AF553E"/>
    <w:rsid w:val="00AF623A"/>
    <w:rsid w:val="00AF6ED6"/>
    <w:rsid w:val="00AF7939"/>
    <w:rsid w:val="00B009C3"/>
    <w:rsid w:val="00B00DFE"/>
    <w:rsid w:val="00B02EC8"/>
    <w:rsid w:val="00B05907"/>
    <w:rsid w:val="00B05E26"/>
    <w:rsid w:val="00B0623C"/>
    <w:rsid w:val="00B107A3"/>
    <w:rsid w:val="00B118DA"/>
    <w:rsid w:val="00B1255D"/>
    <w:rsid w:val="00B13CFB"/>
    <w:rsid w:val="00B1403E"/>
    <w:rsid w:val="00B1488F"/>
    <w:rsid w:val="00B15A6E"/>
    <w:rsid w:val="00B15A8D"/>
    <w:rsid w:val="00B15E55"/>
    <w:rsid w:val="00B16414"/>
    <w:rsid w:val="00B16D2E"/>
    <w:rsid w:val="00B16F8A"/>
    <w:rsid w:val="00B20C7E"/>
    <w:rsid w:val="00B21EF0"/>
    <w:rsid w:val="00B2284B"/>
    <w:rsid w:val="00B23C8A"/>
    <w:rsid w:val="00B24197"/>
    <w:rsid w:val="00B2593E"/>
    <w:rsid w:val="00B26933"/>
    <w:rsid w:val="00B26ED4"/>
    <w:rsid w:val="00B2712F"/>
    <w:rsid w:val="00B301D9"/>
    <w:rsid w:val="00B3102C"/>
    <w:rsid w:val="00B326E8"/>
    <w:rsid w:val="00B32A49"/>
    <w:rsid w:val="00B32E73"/>
    <w:rsid w:val="00B375C1"/>
    <w:rsid w:val="00B4182A"/>
    <w:rsid w:val="00B41DA9"/>
    <w:rsid w:val="00B42445"/>
    <w:rsid w:val="00B4312D"/>
    <w:rsid w:val="00B43753"/>
    <w:rsid w:val="00B43E43"/>
    <w:rsid w:val="00B441BC"/>
    <w:rsid w:val="00B44493"/>
    <w:rsid w:val="00B44D7A"/>
    <w:rsid w:val="00B4587A"/>
    <w:rsid w:val="00B46AEB"/>
    <w:rsid w:val="00B46AFA"/>
    <w:rsid w:val="00B471FB"/>
    <w:rsid w:val="00B4770B"/>
    <w:rsid w:val="00B5022F"/>
    <w:rsid w:val="00B5136F"/>
    <w:rsid w:val="00B517E9"/>
    <w:rsid w:val="00B52252"/>
    <w:rsid w:val="00B52DA3"/>
    <w:rsid w:val="00B55C16"/>
    <w:rsid w:val="00B55DAF"/>
    <w:rsid w:val="00B56A55"/>
    <w:rsid w:val="00B57B24"/>
    <w:rsid w:val="00B60A29"/>
    <w:rsid w:val="00B6177E"/>
    <w:rsid w:val="00B629FC"/>
    <w:rsid w:val="00B62DE1"/>
    <w:rsid w:val="00B62E3E"/>
    <w:rsid w:val="00B630B3"/>
    <w:rsid w:val="00B65A02"/>
    <w:rsid w:val="00B65F7A"/>
    <w:rsid w:val="00B6667F"/>
    <w:rsid w:val="00B6669C"/>
    <w:rsid w:val="00B66A22"/>
    <w:rsid w:val="00B7172C"/>
    <w:rsid w:val="00B719B8"/>
    <w:rsid w:val="00B737D9"/>
    <w:rsid w:val="00B75DE1"/>
    <w:rsid w:val="00B80CBD"/>
    <w:rsid w:val="00B81526"/>
    <w:rsid w:val="00B82A40"/>
    <w:rsid w:val="00B8309F"/>
    <w:rsid w:val="00B8311D"/>
    <w:rsid w:val="00B84934"/>
    <w:rsid w:val="00B850E9"/>
    <w:rsid w:val="00B85FC2"/>
    <w:rsid w:val="00B8615F"/>
    <w:rsid w:val="00B86BC3"/>
    <w:rsid w:val="00B871B3"/>
    <w:rsid w:val="00B9032E"/>
    <w:rsid w:val="00B91043"/>
    <w:rsid w:val="00B9199E"/>
    <w:rsid w:val="00B92827"/>
    <w:rsid w:val="00B9495F"/>
    <w:rsid w:val="00B9497A"/>
    <w:rsid w:val="00B96216"/>
    <w:rsid w:val="00B96601"/>
    <w:rsid w:val="00B96F5E"/>
    <w:rsid w:val="00B972F5"/>
    <w:rsid w:val="00BA01CF"/>
    <w:rsid w:val="00BA05EC"/>
    <w:rsid w:val="00BA0651"/>
    <w:rsid w:val="00BA1076"/>
    <w:rsid w:val="00BA185A"/>
    <w:rsid w:val="00BA19C4"/>
    <w:rsid w:val="00BA1D83"/>
    <w:rsid w:val="00BA2246"/>
    <w:rsid w:val="00BA25FF"/>
    <w:rsid w:val="00BA47C6"/>
    <w:rsid w:val="00BA5873"/>
    <w:rsid w:val="00BA631F"/>
    <w:rsid w:val="00BA65C7"/>
    <w:rsid w:val="00BA7A3F"/>
    <w:rsid w:val="00BB156F"/>
    <w:rsid w:val="00BB169C"/>
    <w:rsid w:val="00BB1794"/>
    <w:rsid w:val="00BB18F2"/>
    <w:rsid w:val="00BB1F13"/>
    <w:rsid w:val="00BB2B08"/>
    <w:rsid w:val="00BB4EE7"/>
    <w:rsid w:val="00BB5192"/>
    <w:rsid w:val="00BB6D1A"/>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7240"/>
    <w:rsid w:val="00BD729F"/>
    <w:rsid w:val="00BD7EA7"/>
    <w:rsid w:val="00BE1A9B"/>
    <w:rsid w:val="00BE1C77"/>
    <w:rsid w:val="00BE1DEC"/>
    <w:rsid w:val="00BE2ADA"/>
    <w:rsid w:val="00BE38CD"/>
    <w:rsid w:val="00BE45F4"/>
    <w:rsid w:val="00BE4D83"/>
    <w:rsid w:val="00BE5367"/>
    <w:rsid w:val="00BE5C06"/>
    <w:rsid w:val="00BE7CEA"/>
    <w:rsid w:val="00BE7EC7"/>
    <w:rsid w:val="00BF0751"/>
    <w:rsid w:val="00BF1921"/>
    <w:rsid w:val="00BF3796"/>
    <w:rsid w:val="00BF428F"/>
    <w:rsid w:val="00BF45C8"/>
    <w:rsid w:val="00BF4674"/>
    <w:rsid w:val="00BF4BEB"/>
    <w:rsid w:val="00BF511A"/>
    <w:rsid w:val="00BF618F"/>
    <w:rsid w:val="00BF6961"/>
    <w:rsid w:val="00BF78E8"/>
    <w:rsid w:val="00C00D1E"/>
    <w:rsid w:val="00C02A6C"/>
    <w:rsid w:val="00C02EE3"/>
    <w:rsid w:val="00C0330C"/>
    <w:rsid w:val="00C04272"/>
    <w:rsid w:val="00C0491D"/>
    <w:rsid w:val="00C04E5D"/>
    <w:rsid w:val="00C05B41"/>
    <w:rsid w:val="00C07481"/>
    <w:rsid w:val="00C12648"/>
    <w:rsid w:val="00C128C3"/>
    <w:rsid w:val="00C12BDD"/>
    <w:rsid w:val="00C1384B"/>
    <w:rsid w:val="00C13933"/>
    <w:rsid w:val="00C14370"/>
    <w:rsid w:val="00C1455D"/>
    <w:rsid w:val="00C147F1"/>
    <w:rsid w:val="00C149F9"/>
    <w:rsid w:val="00C15B1E"/>
    <w:rsid w:val="00C15DD9"/>
    <w:rsid w:val="00C16DE3"/>
    <w:rsid w:val="00C20A16"/>
    <w:rsid w:val="00C20B59"/>
    <w:rsid w:val="00C20C06"/>
    <w:rsid w:val="00C21D39"/>
    <w:rsid w:val="00C261E1"/>
    <w:rsid w:val="00C262CE"/>
    <w:rsid w:val="00C31397"/>
    <w:rsid w:val="00C3177D"/>
    <w:rsid w:val="00C3207C"/>
    <w:rsid w:val="00C32BBA"/>
    <w:rsid w:val="00C32F97"/>
    <w:rsid w:val="00C330A0"/>
    <w:rsid w:val="00C330E9"/>
    <w:rsid w:val="00C3356D"/>
    <w:rsid w:val="00C347E7"/>
    <w:rsid w:val="00C3510B"/>
    <w:rsid w:val="00C36691"/>
    <w:rsid w:val="00C369D2"/>
    <w:rsid w:val="00C36F07"/>
    <w:rsid w:val="00C371C6"/>
    <w:rsid w:val="00C400FA"/>
    <w:rsid w:val="00C40FA6"/>
    <w:rsid w:val="00C410CD"/>
    <w:rsid w:val="00C41B8D"/>
    <w:rsid w:val="00C4366D"/>
    <w:rsid w:val="00C43C77"/>
    <w:rsid w:val="00C44A1F"/>
    <w:rsid w:val="00C45A8D"/>
    <w:rsid w:val="00C46DD6"/>
    <w:rsid w:val="00C470E0"/>
    <w:rsid w:val="00C4783A"/>
    <w:rsid w:val="00C47CB0"/>
    <w:rsid w:val="00C47E55"/>
    <w:rsid w:val="00C501FD"/>
    <w:rsid w:val="00C50796"/>
    <w:rsid w:val="00C51664"/>
    <w:rsid w:val="00C517DF"/>
    <w:rsid w:val="00C519E7"/>
    <w:rsid w:val="00C51D40"/>
    <w:rsid w:val="00C52F48"/>
    <w:rsid w:val="00C549BB"/>
    <w:rsid w:val="00C56E07"/>
    <w:rsid w:val="00C575B1"/>
    <w:rsid w:val="00C603A4"/>
    <w:rsid w:val="00C6093B"/>
    <w:rsid w:val="00C610E6"/>
    <w:rsid w:val="00C62AB7"/>
    <w:rsid w:val="00C63772"/>
    <w:rsid w:val="00C64184"/>
    <w:rsid w:val="00C642AC"/>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119C"/>
    <w:rsid w:val="00C81A19"/>
    <w:rsid w:val="00C82969"/>
    <w:rsid w:val="00C83EA6"/>
    <w:rsid w:val="00C84B5D"/>
    <w:rsid w:val="00C84BBF"/>
    <w:rsid w:val="00C852F7"/>
    <w:rsid w:val="00C8678B"/>
    <w:rsid w:val="00C870D1"/>
    <w:rsid w:val="00C8747F"/>
    <w:rsid w:val="00C87F46"/>
    <w:rsid w:val="00C90EE0"/>
    <w:rsid w:val="00C91172"/>
    <w:rsid w:val="00C93ECD"/>
    <w:rsid w:val="00C944F5"/>
    <w:rsid w:val="00C946F3"/>
    <w:rsid w:val="00C948DA"/>
    <w:rsid w:val="00C956EA"/>
    <w:rsid w:val="00C95AD2"/>
    <w:rsid w:val="00C97560"/>
    <w:rsid w:val="00C97B0B"/>
    <w:rsid w:val="00CA067F"/>
    <w:rsid w:val="00CA0FB0"/>
    <w:rsid w:val="00CA128F"/>
    <w:rsid w:val="00CA1631"/>
    <w:rsid w:val="00CA1CE9"/>
    <w:rsid w:val="00CA243C"/>
    <w:rsid w:val="00CA2530"/>
    <w:rsid w:val="00CA2E69"/>
    <w:rsid w:val="00CA551B"/>
    <w:rsid w:val="00CA5A65"/>
    <w:rsid w:val="00CA5F3C"/>
    <w:rsid w:val="00CA756D"/>
    <w:rsid w:val="00CA773A"/>
    <w:rsid w:val="00CB27A6"/>
    <w:rsid w:val="00CB2F5E"/>
    <w:rsid w:val="00CB495C"/>
    <w:rsid w:val="00CB587B"/>
    <w:rsid w:val="00CB63EC"/>
    <w:rsid w:val="00CB659D"/>
    <w:rsid w:val="00CB7A3C"/>
    <w:rsid w:val="00CC0E03"/>
    <w:rsid w:val="00CC1F2C"/>
    <w:rsid w:val="00CC2DFC"/>
    <w:rsid w:val="00CC4D24"/>
    <w:rsid w:val="00CC51E3"/>
    <w:rsid w:val="00CC56AE"/>
    <w:rsid w:val="00CC6035"/>
    <w:rsid w:val="00CC6326"/>
    <w:rsid w:val="00CC64EC"/>
    <w:rsid w:val="00CC6DEF"/>
    <w:rsid w:val="00CD0ED6"/>
    <w:rsid w:val="00CD0F2C"/>
    <w:rsid w:val="00CD178B"/>
    <w:rsid w:val="00CD1FF7"/>
    <w:rsid w:val="00CD261B"/>
    <w:rsid w:val="00CD2793"/>
    <w:rsid w:val="00CD2CF8"/>
    <w:rsid w:val="00CD4CE4"/>
    <w:rsid w:val="00CD692E"/>
    <w:rsid w:val="00CE0966"/>
    <w:rsid w:val="00CE0A8B"/>
    <w:rsid w:val="00CE0E42"/>
    <w:rsid w:val="00CE0EEC"/>
    <w:rsid w:val="00CE1357"/>
    <w:rsid w:val="00CE1E76"/>
    <w:rsid w:val="00CE36D1"/>
    <w:rsid w:val="00CE39B1"/>
    <w:rsid w:val="00CE3D40"/>
    <w:rsid w:val="00CE443C"/>
    <w:rsid w:val="00CE54B2"/>
    <w:rsid w:val="00CE5DBB"/>
    <w:rsid w:val="00CE5E85"/>
    <w:rsid w:val="00CE68DA"/>
    <w:rsid w:val="00CF103F"/>
    <w:rsid w:val="00CF2C5B"/>
    <w:rsid w:val="00CF501A"/>
    <w:rsid w:val="00CF62DC"/>
    <w:rsid w:val="00CF69C6"/>
    <w:rsid w:val="00CF78BE"/>
    <w:rsid w:val="00D004AE"/>
    <w:rsid w:val="00D00BD3"/>
    <w:rsid w:val="00D013E7"/>
    <w:rsid w:val="00D027A5"/>
    <w:rsid w:val="00D0322A"/>
    <w:rsid w:val="00D04C0F"/>
    <w:rsid w:val="00D05DE4"/>
    <w:rsid w:val="00D06294"/>
    <w:rsid w:val="00D069EA"/>
    <w:rsid w:val="00D1074F"/>
    <w:rsid w:val="00D10E1F"/>
    <w:rsid w:val="00D1119F"/>
    <w:rsid w:val="00D11365"/>
    <w:rsid w:val="00D12D84"/>
    <w:rsid w:val="00D14304"/>
    <w:rsid w:val="00D15561"/>
    <w:rsid w:val="00D15AE1"/>
    <w:rsid w:val="00D15E9F"/>
    <w:rsid w:val="00D16205"/>
    <w:rsid w:val="00D174F8"/>
    <w:rsid w:val="00D17540"/>
    <w:rsid w:val="00D1786A"/>
    <w:rsid w:val="00D17A59"/>
    <w:rsid w:val="00D20554"/>
    <w:rsid w:val="00D22512"/>
    <w:rsid w:val="00D25113"/>
    <w:rsid w:val="00D254A6"/>
    <w:rsid w:val="00D25670"/>
    <w:rsid w:val="00D26555"/>
    <w:rsid w:val="00D27DBE"/>
    <w:rsid w:val="00D30E85"/>
    <w:rsid w:val="00D310EA"/>
    <w:rsid w:val="00D311F5"/>
    <w:rsid w:val="00D33F7C"/>
    <w:rsid w:val="00D34A62"/>
    <w:rsid w:val="00D35248"/>
    <w:rsid w:val="00D3650D"/>
    <w:rsid w:val="00D366FB"/>
    <w:rsid w:val="00D36E4D"/>
    <w:rsid w:val="00D37033"/>
    <w:rsid w:val="00D405FD"/>
    <w:rsid w:val="00D40EA3"/>
    <w:rsid w:val="00D417FB"/>
    <w:rsid w:val="00D41C49"/>
    <w:rsid w:val="00D43D94"/>
    <w:rsid w:val="00D441FB"/>
    <w:rsid w:val="00D444B5"/>
    <w:rsid w:val="00D44550"/>
    <w:rsid w:val="00D45603"/>
    <w:rsid w:val="00D45D0F"/>
    <w:rsid w:val="00D468B7"/>
    <w:rsid w:val="00D46CE3"/>
    <w:rsid w:val="00D47A8E"/>
    <w:rsid w:val="00D502AB"/>
    <w:rsid w:val="00D516BB"/>
    <w:rsid w:val="00D51F85"/>
    <w:rsid w:val="00D533C1"/>
    <w:rsid w:val="00D53E25"/>
    <w:rsid w:val="00D54D60"/>
    <w:rsid w:val="00D54D92"/>
    <w:rsid w:val="00D5554D"/>
    <w:rsid w:val="00D557CC"/>
    <w:rsid w:val="00D57093"/>
    <w:rsid w:val="00D5777D"/>
    <w:rsid w:val="00D57E1E"/>
    <w:rsid w:val="00D60096"/>
    <w:rsid w:val="00D60758"/>
    <w:rsid w:val="00D609CE"/>
    <w:rsid w:val="00D60B63"/>
    <w:rsid w:val="00D6157A"/>
    <w:rsid w:val="00D62085"/>
    <w:rsid w:val="00D631C8"/>
    <w:rsid w:val="00D64C0A"/>
    <w:rsid w:val="00D64F9C"/>
    <w:rsid w:val="00D66A41"/>
    <w:rsid w:val="00D66B6D"/>
    <w:rsid w:val="00D67B28"/>
    <w:rsid w:val="00D713D3"/>
    <w:rsid w:val="00D714DF"/>
    <w:rsid w:val="00D71670"/>
    <w:rsid w:val="00D7204B"/>
    <w:rsid w:val="00D72426"/>
    <w:rsid w:val="00D73BAB"/>
    <w:rsid w:val="00D74268"/>
    <w:rsid w:val="00D74C8D"/>
    <w:rsid w:val="00D75AAF"/>
    <w:rsid w:val="00D767C9"/>
    <w:rsid w:val="00D76F0E"/>
    <w:rsid w:val="00D777C5"/>
    <w:rsid w:val="00D77956"/>
    <w:rsid w:val="00D77CC5"/>
    <w:rsid w:val="00D80779"/>
    <w:rsid w:val="00D80CC2"/>
    <w:rsid w:val="00D81C92"/>
    <w:rsid w:val="00D81E1E"/>
    <w:rsid w:val="00D820E2"/>
    <w:rsid w:val="00D82329"/>
    <w:rsid w:val="00D85C22"/>
    <w:rsid w:val="00D862B2"/>
    <w:rsid w:val="00D866AB"/>
    <w:rsid w:val="00D86774"/>
    <w:rsid w:val="00D86E76"/>
    <w:rsid w:val="00D87984"/>
    <w:rsid w:val="00D90BA1"/>
    <w:rsid w:val="00D90E7F"/>
    <w:rsid w:val="00D91895"/>
    <w:rsid w:val="00D928FB"/>
    <w:rsid w:val="00D93D23"/>
    <w:rsid w:val="00D95353"/>
    <w:rsid w:val="00D9545E"/>
    <w:rsid w:val="00D95725"/>
    <w:rsid w:val="00D95F26"/>
    <w:rsid w:val="00D96515"/>
    <w:rsid w:val="00D96938"/>
    <w:rsid w:val="00D9753F"/>
    <w:rsid w:val="00D97844"/>
    <w:rsid w:val="00D97DEB"/>
    <w:rsid w:val="00DA0889"/>
    <w:rsid w:val="00DA0B1C"/>
    <w:rsid w:val="00DA18BD"/>
    <w:rsid w:val="00DA1B3F"/>
    <w:rsid w:val="00DA3F1F"/>
    <w:rsid w:val="00DA4806"/>
    <w:rsid w:val="00DA4811"/>
    <w:rsid w:val="00DA48D9"/>
    <w:rsid w:val="00DA5C72"/>
    <w:rsid w:val="00DA61A6"/>
    <w:rsid w:val="00DA6281"/>
    <w:rsid w:val="00DA688B"/>
    <w:rsid w:val="00DA68F9"/>
    <w:rsid w:val="00DB37F0"/>
    <w:rsid w:val="00DB4843"/>
    <w:rsid w:val="00DB64B1"/>
    <w:rsid w:val="00DB6657"/>
    <w:rsid w:val="00DB750E"/>
    <w:rsid w:val="00DB77E0"/>
    <w:rsid w:val="00DC21A1"/>
    <w:rsid w:val="00DC29B4"/>
    <w:rsid w:val="00DC318B"/>
    <w:rsid w:val="00DC343F"/>
    <w:rsid w:val="00DC36B4"/>
    <w:rsid w:val="00DC57B7"/>
    <w:rsid w:val="00DC6189"/>
    <w:rsid w:val="00DC6D83"/>
    <w:rsid w:val="00DD03B5"/>
    <w:rsid w:val="00DD0457"/>
    <w:rsid w:val="00DD05EF"/>
    <w:rsid w:val="00DD23AC"/>
    <w:rsid w:val="00DD3416"/>
    <w:rsid w:val="00DD3FB6"/>
    <w:rsid w:val="00DD459E"/>
    <w:rsid w:val="00DD4F99"/>
    <w:rsid w:val="00DD6549"/>
    <w:rsid w:val="00DD7338"/>
    <w:rsid w:val="00DD7F99"/>
    <w:rsid w:val="00DE0601"/>
    <w:rsid w:val="00DE0C72"/>
    <w:rsid w:val="00DE0F50"/>
    <w:rsid w:val="00DE14F2"/>
    <w:rsid w:val="00DE22A8"/>
    <w:rsid w:val="00DE2450"/>
    <w:rsid w:val="00DE2692"/>
    <w:rsid w:val="00DE40B9"/>
    <w:rsid w:val="00DE47DB"/>
    <w:rsid w:val="00DE5802"/>
    <w:rsid w:val="00DE597F"/>
    <w:rsid w:val="00DE6E6D"/>
    <w:rsid w:val="00DE7170"/>
    <w:rsid w:val="00DE75DA"/>
    <w:rsid w:val="00DE7AAC"/>
    <w:rsid w:val="00DE7FB4"/>
    <w:rsid w:val="00DF0441"/>
    <w:rsid w:val="00DF06F3"/>
    <w:rsid w:val="00DF26D2"/>
    <w:rsid w:val="00DF27F0"/>
    <w:rsid w:val="00DF30FF"/>
    <w:rsid w:val="00DF448E"/>
    <w:rsid w:val="00DF6722"/>
    <w:rsid w:val="00DF6C2E"/>
    <w:rsid w:val="00DF742D"/>
    <w:rsid w:val="00DF7CC9"/>
    <w:rsid w:val="00E00D8B"/>
    <w:rsid w:val="00E01011"/>
    <w:rsid w:val="00E02189"/>
    <w:rsid w:val="00E025C2"/>
    <w:rsid w:val="00E0299F"/>
    <w:rsid w:val="00E02C69"/>
    <w:rsid w:val="00E037C3"/>
    <w:rsid w:val="00E039FD"/>
    <w:rsid w:val="00E04B68"/>
    <w:rsid w:val="00E05040"/>
    <w:rsid w:val="00E0504A"/>
    <w:rsid w:val="00E05727"/>
    <w:rsid w:val="00E05F5D"/>
    <w:rsid w:val="00E067A5"/>
    <w:rsid w:val="00E06AD5"/>
    <w:rsid w:val="00E07A8A"/>
    <w:rsid w:val="00E10239"/>
    <w:rsid w:val="00E10473"/>
    <w:rsid w:val="00E116C4"/>
    <w:rsid w:val="00E11F84"/>
    <w:rsid w:val="00E1282F"/>
    <w:rsid w:val="00E13732"/>
    <w:rsid w:val="00E13A4A"/>
    <w:rsid w:val="00E14BDF"/>
    <w:rsid w:val="00E15299"/>
    <w:rsid w:val="00E15F34"/>
    <w:rsid w:val="00E16629"/>
    <w:rsid w:val="00E16C40"/>
    <w:rsid w:val="00E2055C"/>
    <w:rsid w:val="00E213C9"/>
    <w:rsid w:val="00E2160A"/>
    <w:rsid w:val="00E231AB"/>
    <w:rsid w:val="00E237BB"/>
    <w:rsid w:val="00E2436D"/>
    <w:rsid w:val="00E246CA"/>
    <w:rsid w:val="00E2497C"/>
    <w:rsid w:val="00E25592"/>
    <w:rsid w:val="00E30B2C"/>
    <w:rsid w:val="00E315E4"/>
    <w:rsid w:val="00E3239B"/>
    <w:rsid w:val="00E326F8"/>
    <w:rsid w:val="00E33042"/>
    <w:rsid w:val="00E335B0"/>
    <w:rsid w:val="00E33CF1"/>
    <w:rsid w:val="00E33ED8"/>
    <w:rsid w:val="00E34D2E"/>
    <w:rsid w:val="00E34E20"/>
    <w:rsid w:val="00E3688A"/>
    <w:rsid w:val="00E368A1"/>
    <w:rsid w:val="00E376D6"/>
    <w:rsid w:val="00E40045"/>
    <w:rsid w:val="00E40BAC"/>
    <w:rsid w:val="00E41F88"/>
    <w:rsid w:val="00E42352"/>
    <w:rsid w:val="00E44B7F"/>
    <w:rsid w:val="00E4603C"/>
    <w:rsid w:val="00E4692D"/>
    <w:rsid w:val="00E46CB3"/>
    <w:rsid w:val="00E472E8"/>
    <w:rsid w:val="00E47573"/>
    <w:rsid w:val="00E4778B"/>
    <w:rsid w:val="00E477E8"/>
    <w:rsid w:val="00E5236E"/>
    <w:rsid w:val="00E53B10"/>
    <w:rsid w:val="00E53E83"/>
    <w:rsid w:val="00E5421B"/>
    <w:rsid w:val="00E54901"/>
    <w:rsid w:val="00E54CF5"/>
    <w:rsid w:val="00E55ECC"/>
    <w:rsid w:val="00E569C8"/>
    <w:rsid w:val="00E57361"/>
    <w:rsid w:val="00E57DA0"/>
    <w:rsid w:val="00E57E48"/>
    <w:rsid w:val="00E57E71"/>
    <w:rsid w:val="00E60314"/>
    <w:rsid w:val="00E60398"/>
    <w:rsid w:val="00E6074A"/>
    <w:rsid w:val="00E60786"/>
    <w:rsid w:val="00E60EE9"/>
    <w:rsid w:val="00E631A7"/>
    <w:rsid w:val="00E63418"/>
    <w:rsid w:val="00E6342C"/>
    <w:rsid w:val="00E63B74"/>
    <w:rsid w:val="00E650A7"/>
    <w:rsid w:val="00E654C4"/>
    <w:rsid w:val="00E66D09"/>
    <w:rsid w:val="00E66EF9"/>
    <w:rsid w:val="00E67B09"/>
    <w:rsid w:val="00E70730"/>
    <w:rsid w:val="00E71CB1"/>
    <w:rsid w:val="00E728D2"/>
    <w:rsid w:val="00E72A28"/>
    <w:rsid w:val="00E73646"/>
    <w:rsid w:val="00E7441D"/>
    <w:rsid w:val="00E74615"/>
    <w:rsid w:val="00E74A02"/>
    <w:rsid w:val="00E75CC8"/>
    <w:rsid w:val="00E75F68"/>
    <w:rsid w:val="00E76279"/>
    <w:rsid w:val="00E76930"/>
    <w:rsid w:val="00E76A61"/>
    <w:rsid w:val="00E76C26"/>
    <w:rsid w:val="00E8129E"/>
    <w:rsid w:val="00E82F93"/>
    <w:rsid w:val="00E84859"/>
    <w:rsid w:val="00E84B17"/>
    <w:rsid w:val="00E85B57"/>
    <w:rsid w:val="00E863DB"/>
    <w:rsid w:val="00E8657E"/>
    <w:rsid w:val="00E86FC4"/>
    <w:rsid w:val="00E87933"/>
    <w:rsid w:val="00E9062E"/>
    <w:rsid w:val="00E90709"/>
    <w:rsid w:val="00E9129A"/>
    <w:rsid w:val="00E92187"/>
    <w:rsid w:val="00E92D5C"/>
    <w:rsid w:val="00E92FDF"/>
    <w:rsid w:val="00E93761"/>
    <w:rsid w:val="00E9376B"/>
    <w:rsid w:val="00E947E9"/>
    <w:rsid w:val="00E94BCA"/>
    <w:rsid w:val="00E94CF8"/>
    <w:rsid w:val="00E96985"/>
    <w:rsid w:val="00E971EE"/>
    <w:rsid w:val="00E979F9"/>
    <w:rsid w:val="00E97C6A"/>
    <w:rsid w:val="00EA0305"/>
    <w:rsid w:val="00EA1C41"/>
    <w:rsid w:val="00EA1F15"/>
    <w:rsid w:val="00EA2A12"/>
    <w:rsid w:val="00EA385F"/>
    <w:rsid w:val="00EA3EAA"/>
    <w:rsid w:val="00EA52BD"/>
    <w:rsid w:val="00EA597C"/>
    <w:rsid w:val="00EA5A82"/>
    <w:rsid w:val="00EA6E2C"/>
    <w:rsid w:val="00EA789F"/>
    <w:rsid w:val="00EA79D0"/>
    <w:rsid w:val="00EB115E"/>
    <w:rsid w:val="00EB1540"/>
    <w:rsid w:val="00EB19DE"/>
    <w:rsid w:val="00EB1E30"/>
    <w:rsid w:val="00EB29C7"/>
    <w:rsid w:val="00EB33FF"/>
    <w:rsid w:val="00EB3887"/>
    <w:rsid w:val="00EB38F2"/>
    <w:rsid w:val="00EB4F1E"/>
    <w:rsid w:val="00EB7C32"/>
    <w:rsid w:val="00EC0287"/>
    <w:rsid w:val="00EC06A5"/>
    <w:rsid w:val="00EC0C29"/>
    <w:rsid w:val="00EC2564"/>
    <w:rsid w:val="00EC2ED4"/>
    <w:rsid w:val="00EC3265"/>
    <w:rsid w:val="00EC45CA"/>
    <w:rsid w:val="00EC4A8B"/>
    <w:rsid w:val="00EC5036"/>
    <w:rsid w:val="00EC5D60"/>
    <w:rsid w:val="00EC6CB1"/>
    <w:rsid w:val="00EC6CFE"/>
    <w:rsid w:val="00EC7201"/>
    <w:rsid w:val="00EC7B20"/>
    <w:rsid w:val="00ED0745"/>
    <w:rsid w:val="00ED08BF"/>
    <w:rsid w:val="00ED09D0"/>
    <w:rsid w:val="00ED22F8"/>
    <w:rsid w:val="00ED293C"/>
    <w:rsid w:val="00ED3696"/>
    <w:rsid w:val="00ED3AE4"/>
    <w:rsid w:val="00ED5553"/>
    <w:rsid w:val="00ED6D0F"/>
    <w:rsid w:val="00EE03CE"/>
    <w:rsid w:val="00EE18E5"/>
    <w:rsid w:val="00EE259C"/>
    <w:rsid w:val="00EE31DA"/>
    <w:rsid w:val="00EE5A1E"/>
    <w:rsid w:val="00EE65AF"/>
    <w:rsid w:val="00EE65B7"/>
    <w:rsid w:val="00EE6727"/>
    <w:rsid w:val="00EE6A64"/>
    <w:rsid w:val="00EE7672"/>
    <w:rsid w:val="00EF0719"/>
    <w:rsid w:val="00EF166C"/>
    <w:rsid w:val="00EF1D7F"/>
    <w:rsid w:val="00EF3020"/>
    <w:rsid w:val="00EF32E9"/>
    <w:rsid w:val="00EF35FC"/>
    <w:rsid w:val="00EF3BCD"/>
    <w:rsid w:val="00EF53B5"/>
    <w:rsid w:val="00EF5E46"/>
    <w:rsid w:val="00EF68B2"/>
    <w:rsid w:val="00F006DC"/>
    <w:rsid w:val="00F01C3F"/>
    <w:rsid w:val="00F02D58"/>
    <w:rsid w:val="00F02FF3"/>
    <w:rsid w:val="00F0339C"/>
    <w:rsid w:val="00F03D63"/>
    <w:rsid w:val="00F04E9C"/>
    <w:rsid w:val="00F060FF"/>
    <w:rsid w:val="00F066FF"/>
    <w:rsid w:val="00F100BA"/>
    <w:rsid w:val="00F107FE"/>
    <w:rsid w:val="00F10C5F"/>
    <w:rsid w:val="00F11A3C"/>
    <w:rsid w:val="00F11C24"/>
    <w:rsid w:val="00F12221"/>
    <w:rsid w:val="00F142A4"/>
    <w:rsid w:val="00F14367"/>
    <w:rsid w:val="00F15070"/>
    <w:rsid w:val="00F154BB"/>
    <w:rsid w:val="00F164DE"/>
    <w:rsid w:val="00F16A28"/>
    <w:rsid w:val="00F2046D"/>
    <w:rsid w:val="00F204DA"/>
    <w:rsid w:val="00F208BA"/>
    <w:rsid w:val="00F20A13"/>
    <w:rsid w:val="00F211B9"/>
    <w:rsid w:val="00F21AD3"/>
    <w:rsid w:val="00F21D92"/>
    <w:rsid w:val="00F2249F"/>
    <w:rsid w:val="00F22538"/>
    <w:rsid w:val="00F24F63"/>
    <w:rsid w:val="00F25313"/>
    <w:rsid w:val="00F2618E"/>
    <w:rsid w:val="00F304B0"/>
    <w:rsid w:val="00F31ACE"/>
    <w:rsid w:val="00F32077"/>
    <w:rsid w:val="00F323F3"/>
    <w:rsid w:val="00F32DE9"/>
    <w:rsid w:val="00F344E0"/>
    <w:rsid w:val="00F347C5"/>
    <w:rsid w:val="00F34897"/>
    <w:rsid w:val="00F34A6D"/>
    <w:rsid w:val="00F34C96"/>
    <w:rsid w:val="00F355A1"/>
    <w:rsid w:val="00F358AD"/>
    <w:rsid w:val="00F358EF"/>
    <w:rsid w:val="00F3595C"/>
    <w:rsid w:val="00F35A7A"/>
    <w:rsid w:val="00F363B0"/>
    <w:rsid w:val="00F36785"/>
    <w:rsid w:val="00F367AF"/>
    <w:rsid w:val="00F36F99"/>
    <w:rsid w:val="00F37547"/>
    <w:rsid w:val="00F37C15"/>
    <w:rsid w:val="00F4049A"/>
    <w:rsid w:val="00F40BF6"/>
    <w:rsid w:val="00F41406"/>
    <w:rsid w:val="00F42363"/>
    <w:rsid w:val="00F4300D"/>
    <w:rsid w:val="00F46206"/>
    <w:rsid w:val="00F46821"/>
    <w:rsid w:val="00F478AC"/>
    <w:rsid w:val="00F5044F"/>
    <w:rsid w:val="00F50931"/>
    <w:rsid w:val="00F5101B"/>
    <w:rsid w:val="00F517CE"/>
    <w:rsid w:val="00F52E0B"/>
    <w:rsid w:val="00F5359C"/>
    <w:rsid w:val="00F53C97"/>
    <w:rsid w:val="00F53D38"/>
    <w:rsid w:val="00F54DA5"/>
    <w:rsid w:val="00F550EA"/>
    <w:rsid w:val="00F5585E"/>
    <w:rsid w:val="00F55A73"/>
    <w:rsid w:val="00F55E2B"/>
    <w:rsid w:val="00F56F9F"/>
    <w:rsid w:val="00F57D96"/>
    <w:rsid w:val="00F57FB8"/>
    <w:rsid w:val="00F61B90"/>
    <w:rsid w:val="00F62C9C"/>
    <w:rsid w:val="00F65C45"/>
    <w:rsid w:val="00F65C7E"/>
    <w:rsid w:val="00F65DF3"/>
    <w:rsid w:val="00F67B56"/>
    <w:rsid w:val="00F67EFA"/>
    <w:rsid w:val="00F70828"/>
    <w:rsid w:val="00F70D3D"/>
    <w:rsid w:val="00F71653"/>
    <w:rsid w:val="00F72336"/>
    <w:rsid w:val="00F727F0"/>
    <w:rsid w:val="00F739A4"/>
    <w:rsid w:val="00F74566"/>
    <w:rsid w:val="00F74673"/>
    <w:rsid w:val="00F74D1F"/>
    <w:rsid w:val="00F75159"/>
    <w:rsid w:val="00F7589A"/>
    <w:rsid w:val="00F76291"/>
    <w:rsid w:val="00F76927"/>
    <w:rsid w:val="00F800BC"/>
    <w:rsid w:val="00F8022F"/>
    <w:rsid w:val="00F8147C"/>
    <w:rsid w:val="00F83A3A"/>
    <w:rsid w:val="00F84F0F"/>
    <w:rsid w:val="00F850F9"/>
    <w:rsid w:val="00F86506"/>
    <w:rsid w:val="00F870E4"/>
    <w:rsid w:val="00F87142"/>
    <w:rsid w:val="00F871C1"/>
    <w:rsid w:val="00F87768"/>
    <w:rsid w:val="00F878C2"/>
    <w:rsid w:val="00F90C29"/>
    <w:rsid w:val="00F90D23"/>
    <w:rsid w:val="00F914A6"/>
    <w:rsid w:val="00F91531"/>
    <w:rsid w:val="00F9207B"/>
    <w:rsid w:val="00F92B71"/>
    <w:rsid w:val="00F93DB3"/>
    <w:rsid w:val="00F93E9A"/>
    <w:rsid w:val="00F947D5"/>
    <w:rsid w:val="00F956AD"/>
    <w:rsid w:val="00F95EA3"/>
    <w:rsid w:val="00F96C0A"/>
    <w:rsid w:val="00F96FF3"/>
    <w:rsid w:val="00F9766A"/>
    <w:rsid w:val="00F97944"/>
    <w:rsid w:val="00F97D7E"/>
    <w:rsid w:val="00F97FB4"/>
    <w:rsid w:val="00FA03FA"/>
    <w:rsid w:val="00FA048F"/>
    <w:rsid w:val="00FA087B"/>
    <w:rsid w:val="00FA0C9E"/>
    <w:rsid w:val="00FA0DB1"/>
    <w:rsid w:val="00FA200F"/>
    <w:rsid w:val="00FA2922"/>
    <w:rsid w:val="00FA337F"/>
    <w:rsid w:val="00FA42E7"/>
    <w:rsid w:val="00FA63E7"/>
    <w:rsid w:val="00FA76CD"/>
    <w:rsid w:val="00FB01D8"/>
    <w:rsid w:val="00FB10F4"/>
    <w:rsid w:val="00FB158E"/>
    <w:rsid w:val="00FB15B0"/>
    <w:rsid w:val="00FB2497"/>
    <w:rsid w:val="00FB2B35"/>
    <w:rsid w:val="00FB3558"/>
    <w:rsid w:val="00FB5810"/>
    <w:rsid w:val="00FB5E39"/>
    <w:rsid w:val="00FB6307"/>
    <w:rsid w:val="00FB69C8"/>
    <w:rsid w:val="00FB6EC2"/>
    <w:rsid w:val="00FB7320"/>
    <w:rsid w:val="00FB7850"/>
    <w:rsid w:val="00FC27A9"/>
    <w:rsid w:val="00FC327D"/>
    <w:rsid w:val="00FC33F4"/>
    <w:rsid w:val="00FC3602"/>
    <w:rsid w:val="00FC3AA6"/>
    <w:rsid w:val="00FC4E6F"/>
    <w:rsid w:val="00FC4FE5"/>
    <w:rsid w:val="00FC5A31"/>
    <w:rsid w:val="00FC6200"/>
    <w:rsid w:val="00FC6E3D"/>
    <w:rsid w:val="00FD1AC2"/>
    <w:rsid w:val="00FD2CB9"/>
    <w:rsid w:val="00FD2E59"/>
    <w:rsid w:val="00FD3259"/>
    <w:rsid w:val="00FD5430"/>
    <w:rsid w:val="00FD5983"/>
    <w:rsid w:val="00FD65F8"/>
    <w:rsid w:val="00FD78ED"/>
    <w:rsid w:val="00FE0D20"/>
    <w:rsid w:val="00FE1FEA"/>
    <w:rsid w:val="00FE27D4"/>
    <w:rsid w:val="00FE2BF7"/>
    <w:rsid w:val="00FE34C3"/>
    <w:rsid w:val="00FE432F"/>
    <w:rsid w:val="00FE4A57"/>
    <w:rsid w:val="00FE5354"/>
    <w:rsid w:val="00FE5E2A"/>
    <w:rsid w:val="00FE5E3B"/>
    <w:rsid w:val="00FE75EB"/>
    <w:rsid w:val="00FE79FE"/>
    <w:rsid w:val="00FE7B6C"/>
    <w:rsid w:val="00FF0A38"/>
    <w:rsid w:val="00FF21CB"/>
    <w:rsid w:val="00FF3B72"/>
    <w:rsid w:val="00FF42B6"/>
    <w:rsid w:val="00FF4A83"/>
    <w:rsid w:val="00FF565C"/>
    <w:rsid w:val="00FF5CBB"/>
    <w:rsid w:val="00FF6163"/>
    <w:rsid w:val="00FF6AE3"/>
    <w:rsid w:val="00FF6D8F"/>
    <w:rsid w:val="19DF09FE"/>
    <w:rsid w:val="1BD73704"/>
    <w:rsid w:val="29FF8285"/>
    <w:rsid w:val="2F771372"/>
    <w:rsid w:val="37DE6903"/>
    <w:rsid w:val="3E7FBF40"/>
    <w:rsid w:val="3FBF9FE9"/>
    <w:rsid w:val="3FEA6319"/>
    <w:rsid w:val="3FFF9CE9"/>
    <w:rsid w:val="4B9F8963"/>
    <w:rsid w:val="4EF776AB"/>
    <w:rsid w:val="4FEE45AC"/>
    <w:rsid w:val="5EFD88A3"/>
    <w:rsid w:val="66F7D0AF"/>
    <w:rsid w:val="675599AA"/>
    <w:rsid w:val="67E506B6"/>
    <w:rsid w:val="67FE438F"/>
    <w:rsid w:val="69FB88FE"/>
    <w:rsid w:val="6BFEF53C"/>
    <w:rsid w:val="6D5E2055"/>
    <w:rsid w:val="6EA3CCE3"/>
    <w:rsid w:val="6EF48B28"/>
    <w:rsid w:val="6FBF7A8E"/>
    <w:rsid w:val="6FCF72FA"/>
    <w:rsid w:val="6FF7C1B2"/>
    <w:rsid w:val="6FFEBD66"/>
    <w:rsid w:val="77FFD139"/>
    <w:rsid w:val="7BFC33F8"/>
    <w:rsid w:val="7D553DD8"/>
    <w:rsid w:val="7D5F4155"/>
    <w:rsid w:val="7EDFB333"/>
    <w:rsid w:val="7EFF5D4A"/>
    <w:rsid w:val="7F6F0336"/>
    <w:rsid w:val="7F7F59A8"/>
    <w:rsid w:val="7FF778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DC91CE"/>
  <w15:docId w15:val="{2234AAA7-0B6C-4190-862D-28561B882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CG Times (W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footnote text" w:uiPriority="0" w:qFormat="1"/>
    <w:lsdException w:name="annotation text" w:qFormat="1"/>
    <w:lsdException w:name="header" w:uiPriority="0" w:qFormat="1"/>
    <w:lsdException w:name="footer" w:uiPriority="0" w:qFormat="1"/>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qFormat="1"/>
    <w:lsdException w:name="List 2" w:uiPriority="0"/>
    <w:lsdException w:name="List 3" w:uiPriority="0" w:qFormat="1"/>
    <w:lsdException w:name="List 4" w:uiPriority="0"/>
    <w:lsdException w:name="List 5" w:uiPriority="0"/>
    <w:lsdException w:name="List Bullet 2" w:uiPriority="0" w:qFormat="1"/>
    <w:lsdException w:name="List Bullet 3" w:uiPriority="0"/>
    <w:lsdException w:name="List Bullet 4" w:uiPriority="0"/>
    <w:lsdException w:name="List Bullet 5" w:uiPriority="0"/>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iPriority="0"/>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8615F"/>
    <w:pPr>
      <w:overflowPunct w:val="0"/>
      <w:autoSpaceDE w:val="0"/>
      <w:autoSpaceDN w:val="0"/>
      <w:adjustRightInd w:val="0"/>
      <w:spacing w:after="180" w:line="300" w:lineRule="auto"/>
      <w:jc w:val="both"/>
      <w:textAlignment w:val="baseline"/>
    </w:pPr>
    <w:rPr>
      <w:rFonts w:ascii="Times New Roman" w:eastAsia="宋体" w:hAnsi="Times New Roman" w:cs="Times New Roman"/>
      <w:sz w:val="22"/>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a0"/>
    <w:link w:val="1Char"/>
    <w:qFormat/>
    <w:pPr>
      <w:keepNext/>
      <w:keepLines/>
      <w:pBdr>
        <w:top w:val="single" w:sz="12" w:space="3" w:color="auto"/>
      </w:pBdr>
      <w:overflowPunct w:val="0"/>
      <w:autoSpaceDE w:val="0"/>
      <w:autoSpaceDN w:val="0"/>
      <w:adjustRightInd w:val="0"/>
      <w:spacing w:before="240" w:after="180" w:line="259" w:lineRule="auto"/>
      <w:textAlignment w:val="baseline"/>
      <w:outlineLvl w:val="0"/>
    </w:pPr>
    <w:rPr>
      <w:rFonts w:ascii="Arial" w:eastAsia="宋体" w:hAnsi="Arial" w:cs="Times New Roman"/>
      <w:sz w:val="36"/>
      <w:lang w:val="en-GB" w:eastAsia="ja-JP"/>
    </w:rPr>
  </w:style>
  <w:style w:type="paragraph" w:styleId="2">
    <w:name w:val="heading 2"/>
    <w:aliases w:val="Head2A,2,H2,h2,UNDERRUBRIK 1-2,DO NOT USE_h2,h21,Heading 2 Char,h2 Char,Heading 2 3GPP"/>
    <w:basedOn w:val="1"/>
    <w:next w:val="a0"/>
    <w:link w:val="2Char"/>
    <w:qFormat/>
    <w:pPr>
      <w:pBdr>
        <w:top w:val="none" w:sz="0" w:space="0" w:color="auto"/>
      </w:pBdr>
      <w:spacing w:before="180"/>
      <w:outlineLvl w:val="1"/>
    </w:pPr>
    <w:rPr>
      <w:sz w:val="32"/>
    </w:rPr>
  </w:style>
  <w:style w:type="paragraph" w:styleId="3">
    <w:name w:val="heading 3"/>
    <w:aliases w:val="Underrubrik2,H3,h3,Memo Heading 3,no break,0H,hello,h31,l3,list 3,Head 3,h32,h33,h34,h35,h36,h37,h38,h311,h321,h331,h341,h351,h361,h371,h39,h312,h322,h332,h342,h352,h362,h372,h310,h313,h323,h333,h343,h353,h363,h373,h314,h324,h334,h344,h354"/>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pPr>
      <w:outlineLvl w:val="3"/>
    </w:pPr>
    <w:rPr>
      <w:sz w:val="24"/>
    </w:rPr>
  </w:style>
  <w:style w:type="paragraph" w:styleId="5">
    <w:name w:val="heading 5"/>
    <w:basedOn w:val="4"/>
    <w:next w:val="a0"/>
    <w:link w:val="5Char"/>
    <w:qFormat/>
    <w:pPr>
      <w:outlineLvl w:val="4"/>
    </w:pPr>
    <w:rPr>
      <w:sz w:val="22"/>
    </w:rPr>
  </w:style>
  <w:style w:type="paragraph" w:styleId="6">
    <w:name w:val="heading 6"/>
    <w:basedOn w:val="H6"/>
    <w:next w:val="a0"/>
    <w:link w:val="6Char"/>
    <w:qFormat/>
    <w:pPr>
      <w:ind w:left="0" w:firstLine="0"/>
      <w:outlineLvl w:val="5"/>
    </w:pPr>
    <w:rPr>
      <w:b w:val="0"/>
      <w:sz w:val="20"/>
    </w:rPr>
  </w:style>
  <w:style w:type="paragraph" w:styleId="7">
    <w:name w:val="heading 7"/>
    <w:basedOn w:val="H6"/>
    <w:next w:val="a0"/>
    <w:link w:val="7Char"/>
    <w:qFormat/>
    <w:pPr>
      <w:ind w:left="0" w:firstLine="0"/>
      <w:outlineLvl w:val="6"/>
    </w:pPr>
    <w:rPr>
      <w:b w:val="0"/>
      <w:sz w:val="20"/>
    </w:rPr>
  </w:style>
  <w:style w:type="paragraph" w:styleId="8">
    <w:name w:val="heading 8"/>
    <w:basedOn w:val="1"/>
    <w:next w:val="a0"/>
    <w:link w:val="8Char"/>
    <w:qFormat/>
    <w:pPr>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30">
    <w:name w:val="List 3"/>
    <w:basedOn w:val="20"/>
    <w:qFormat/>
    <w:pPr>
      <w:ind w:left="1135"/>
    </w:pPr>
  </w:style>
  <w:style w:type="paragraph" w:styleId="20">
    <w:name w:val="List 2"/>
    <w:basedOn w:val="a4"/>
    <w:pPr>
      <w:ind w:left="851"/>
    </w:pPr>
  </w:style>
  <w:style w:type="paragraph" w:styleId="a4">
    <w:name w:val="List"/>
    <w:basedOn w:val="a0"/>
    <w:pPr>
      <w:spacing w:line="240" w:lineRule="auto"/>
      <w:ind w:left="568" w:hanging="284"/>
      <w:jc w:val="left"/>
    </w:pPr>
    <w:rPr>
      <w:rFonts w:eastAsia="Times New Roman"/>
      <w:sz w:val="20"/>
      <w:lang w:val="en-GB" w:eastAsia="ja-JP"/>
    </w:rPr>
  </w:style>
  <w:style w:type="paragraph" w:styleId="70">
    <w:name w:val="toc 7"/>
    <w:basedOn w:val="60"/>
    <w:next w:val="a0"/>
    <w:uiPriority w:val="39"/>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pPr>
      <w:ind w:left="1701" w:hanging="1701"/>
    </w:pPr>
  </w:style>
  <w:style w:type="paragraph" w:styleId="40">
    <w:name w:val="toc 4"/>
    <w:basedOn w:val="31"/>
    <w:next w:val="a0"/>
    <w:uiPriority w:val="39"/>
    <w:pPr>
      <w:ind w:left="1418" w:hanging="1418"/>
    </w:pPr>
  </w:style>
  <w:style w:type="paragraph" w:styleId="31">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next w:val="a0"/>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eastAsia="宋体" w:hAnsi="Times New Roman" w:cs="Times New Roman"/>
      <w:sz w:val="22"/>
      <w:lang w:val="en-GB" w:eastAsia="ja-JP"/>
    </w:rPr>
  </w:style>
  <w:style w:type="paragraph" w:styleId="22">
    <w:name w:val="List Number 2"/>
    <w:basedOn w:val="a"/>
    <w:qFormat/>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val="en-GB" w:eastAsia="ja-JP" w:bidi="ar-SA"/>
    </w:rPr>
  </w:style>
  <w:style w:type="paragraph" w:styleId="a">
    <w:name w:val="List Number"/>
    <w:basedOn w:val="a0"/>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link w:val="2Char0"/>
    <w:qFormat/>
    <w:pPr>
      <w:ind w:left="851"/>
    </w:pPr>
  </w:style>
  <w:style w:type="paragraph" w:styleId="a5">
    <w:name w:val="List Bullet"/>
    <w:basedOn w:val="a4"/>
  </w:style>
  <w:style w:type="paragraph" w:styleId="a6">
    <w:name w:val="caption"/>
    <w:basedOn w:val="a0"/>
    <w:next w:val="a0"/>
    <w:link w:val="Char"/>
    <w:uiPriority w:val="35"/>
    <w:unhideWhenUsed/>
    <w:qFormat/>
    <w:rPr>
      <w:b/>
      <w:bCs/>
      <w:sz w:val="20"/>
    </w:rPr>
  </w:style>
  <w:style w:type="paragraph" w:styleId="a7">
    <w:name w:val="Document Map"/>
    <w:basedOn w:val="a0"/>
    <w:semiHidden/>
    <w:rPr>
      <w:rFonts w:ascii="Tahoma" w:hAnsi="Tahoma" w:cs="Tahoma"/>
      <w:sz w:val="16"/>
      <w:szCs w:val="16"/>
    </w:rPr>
  </w:style>
  <w:style w:type="paragraph" w:styleId="a8">
    <w:name w:val="annotation text"/>
    <w:basedOn w:val="a0"/>
    <w:link w:val="Char0"/>
    <w:uiPriority w:val="99"/>
    <w:qFormat/>
  </w:style>
  <w:style w:type="paragraph" w:styleId="a9">
    <w:name w:val="Body Text"/>
    <w:basedOn w:val="a0"/>
    <w:link w:val="Char1"/>
    <w:qFormat/>
    <w:pPr>
      <w:spacing w:after="120"/>
    </w:pPr>
  </w:style>
  <w:style w:type="paragraph" w:styleId="aa">
    <w:name w:val="Plain Text"/>
    <w:basedOn w:val="a0"/>
    <w:link w:val="Char2"/>
    <w:uiPriority w:val="99"/>
    <w:qFormat/>
    <w:pPr>
      <w:overflowPunct/>
      <w:autoSpaceDE/>
      <w:autoSpaceDN/>
      <w:adjustRightInd/>
      <w:textAlignment w:val="auto"/>
    </w:pPr>
    <w:rPr>
      <w:rFonts w:ascii="Courier New" w:hAnsi="Courier New"/>
      <w:lang w:val="nb-NO" w:eastAsia="en-US"/>
    </w:rPr>
  </w:style>
  <w:style w:type="paragraph" w:styleId="51">
    <w:name w:val="List Bullet 5"/>
    <w:basedOn w:val="41"/>
    <w:pPr>
      <w:ind w:left="1702"/>
    </w:pPr>
  </w:style>
  <w:style w:type="paragraph" w:styleId="80">
    <w:name w:val="toc 8"/>
    <w:basedOn w:val="10"/>
    <w:next w:val="a0"/>
    <w:uiPriority w:val="39"/>
    <w:pPr>
      <w:spacing w:before="180"/>
      <w:ind w:left="2693" w:hanging="2693"/>
    </w:pPr>
    <w:rPr>
      <w:b/>
    </w:rPr>
  </w:style>
  <w:style w:type="paragraph" w:styleId="ab">
    <w:name w:val="Balloon Text"/>
    <w:basedOn w:val="a0"/>
    <w:link w:val="Char3"/>
    <w:qFormat/>
    <w:pPr>
      <w:spacing w:after="0"/>
    </w:pPr>
    <w:rPr>
      <w:rFonts w:ascii="Tahoma" w:hAnsi="Tahoma" w:cs="Tahoma"/>
      <w:sz w:val="16"/>
      <w:szCs w:val="16"/>
    </w:rPr>
  </w:style>
  <w:style w:type="paragraph" w:styleId="ac">
    <w:name w:val="footer"/>
    <w:basedOn w:val="a0"/>
    <w:link w:val="Char4"/>
    <w:qFormat/>
    <w:pPr>
      <w:tabs>
        <w:tab w:val="center" w:pos="4153"/>
        <w:tab w:val="right" w:pos="8306"/>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qFormat/>
    <w:pPr>
      <w:tabs>
        <w:tab w:val="center" w:pos="4153"/>
        <w:tab w:val="right" w:pos="8306"/>
      </w:tabs>
    </w:pPr>
  </w:style>
  <w:style w:type="paragraph" w:styleId="ae">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f">
    <w:name w:val="footnote text"/>
    <w:basedOn w:val="a0"/>
    <w:link w:val="Char6"/>
    <w:qFormat/>
    <w:pPr>
      <w:keepLines/>
      <w:spacing w:after="0" w:line="240" w:lineRule="auto"/>
      <w:ind w:left="454" w:hanging="454"/>
      <w:jc w:val="left"/>
    </w:pPr>
    <w:rPr>
      <w:rFonts w:eastAsia="Times New Roman"/>
      <w:sz w:val="16"/>
      <w:lang w:val="en-GB" w:eastAsia="ja-JP"/>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0"/>
    <w:uiPriority w:val="39"/>
    <w:pPr>
      <w:ind w:left="1418" w:hanging="1418"/>
    </w:pPr>
  </w:style>
  <w:style w:type="paragraph" w:styleId="af0">
    <w:name w:val="Normal (Web)"/>
    <w:basedOn w:val="a0"/>
    <w:unhideWhenUsed/>
    <w:qFormat/>
    <w:pPr>
      <w:overflowPunct/>
      <w:autoSpaceDE/>
      <w:autoSpaceDN/>
      <w:adjustRightInd/>
      <w:spacing w:before="100" w:beforeAutospacing="1" w:after="100" w:afterAutospacing="1"/>
      <w:textAlignment w:val="auto"/>
    </w:pPr>
    <w:rPr>
      <w:sz w:val="24"/>
      <w:szCs w:val="24"/>
      <w:lang w:eastAsia="en-US"/>
    </w:rPr>
  </w:style>
  <w:style w:type="paragraph" w:styleId="11">
    <w:name w:val="index 1"/>
    <w:basedOn w:val="a0"/>
    <w:next w:val="a0"/>
    <w:qFormat/>
    <w:pPr>
      <w:ind w:left="200" w:hanging="200"/>
    </w:pPr>
  </w:style>
  <w:style w:type="paragraph" w:styleId="24">
    <w:name w:val="index 2"/>
    <w:basedOn w:val="11"/>
    <w:next w:val="a0"/>
    <w:qFormat/>
    <w:pPr>
      <w:keepLines/>
      <w:spacing w:after="0" w:line="240" w:lineRule="auto"/>
      <w:ind w:left="284" w:firstLine="0"/>
      <w:jc w:val="left"/>
    </w:pPr>
    <w:rPr>
      <w:rFonts w:eastAsia="Times New Roman"/>
      <w:sz w:val="20"/>
      <w:lang w:val="en-GB" w:eastAsia="ja-JP"/>
    </w:rPr>
  </w:style>
  <w:style w:type="paragraph" w:styleId="af1">
    <w:name w:val="Title"/>
    <w:basedOn w:val="2"/>
    <w:link w:val="Char7"/>
    <w:qFormat/>
    <w:pPr>
      <w:spacing w:after="120"/>
    </w:pPr>
    <w:rPr>
      <w:rFonts w:eastAsia="MS Mincho"/>
      <w:b/>
      <w:sz w:val="24"/>
      <w:lang w:val="de-DE" w:eastAsia="en-US"/>
    </w:rPr>
  </w:style>
  <w:style w:type="paragraph" w:styleId="af2">
    <w:name w:val="annotation subject"/>
    <w:basedOn w:val="a8"/>
    <w:next w:val="a8"/>
    <w:link w:val="Char8"/>
    <w:qFormat/>
    <w:rPr>
      <w:b/>
      <w:bCs/>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1"/>
    <w:uiPriority w:val="20"/>
    <w:qFormat/>
    <w:rPr>
      <w:i/>
      <w:iCs/>
    </w:rPr>
  </w:style>
  <w:style w:type="character" w:styleId="af5">
    <w:name w:val="Hyperlink"/>
    <w:uiPriority w:val="99"/>
    <w:rPr>
      <w:color w:val="0000FF"/>
      <w:u w:val="single"/>
    </w:rPr>
  </w:style>
  <w:style w:type="character" w:styleId="af6">
    <w:name w:val="annotation reference"/>
    <w:qFormat/>
    <w:rPr>
      <w:sz w:val="16"/>
      <w:szCs w:val="16"/>
    </w:rPr>
  </w:style>
  <w:style w:type="character" w:styleId="af7">
    <w:name w:val="footnote reference"/>
    <w:basedOn w:val="a1"/>
    <w:qFormat/>
    <w:rPr>
      <w:b/>
      <w:position w:val="6"/>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宋体"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宋体" w:hAnsi="Arial" w:cs="Times New Roman"/>
      <w:i/>
      <w:sz w:val="22"/>
      <w:lang w:val="en-GB" w:eastAsia="ja-JP"/>
    </w:rPr>
  </w:style>
  <w:style w:type="paragraph" w:customStyle="1" w:styleId="ZC">
    <w:name w:val="ZC"/>
    <w:pPr>
      <w:overflowPunct w:val="0"/>
      <w:autoSpaceDE w:val="0"/>
      <w:autoSpaceDN w:val="0"/>
      <w:adjustRightInd w:val="0"/>
      <w:spacing w:after="160" w:line="360" w:lineRule="atLeast"/>
      <w:jc w:val="center"/>
      <w:textAlignment w:val="baseline"/>
    </w:pPr>
    <w:rPr>
      <w:rFonts w:ascii="Arial" w:eastAsia="宋体"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宋体" w:hAnsi="Arial" w:cs="Times New Roman"/>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宋体"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宋体" w:hAnsi="Arial" w:cs="Times New Roman"/>
      <w:sz w:val="22"/>
      <w:lang w:val="en-GB" w:eastAsia="ja-JP"/>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qFormat/>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link w:val="EXChar"/>
    <w:qFormat/>
    <w:pPr>
      <w:keepLines/>
      <w:ind w:left="1702" w:hanging="1418"/>
    </w:pPr>
    <w:rPr>
      <w:rFonts w:eastAsia="Times New Roman"/>
      <w:color w:val="000000"/>
    </w:rPr>
  </w:style>
  <w:style w:type="paragraph" w:customStyle="1" w:styleId="FP">
    <w:name w:val="FP"/>
    <w:basedOn w:val="a0"/>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after="160" w:line="180" w:lineRule="exact"/>
      <w:textAlignment w:val="baseline"/>
    </w:pPr>
    <w:rPr>
      <w:rFonts w:ascii="Courier New" w:eastAsia="宋体" w:hAnsi="Courier New" w:cs="Times New Roman"/>
      <w:sz w:val="22"/>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spacing w:after="160" w:line="259" w:lineRule="auto"/>
      <w:textAlignment w:val="baseline"/>
    </w:pPr>
    <w:rPr>
      <w:rFonts w:ascii="Arial" w:eastAsia="宋体" w:hAnsi="Arial" w:cs="Times New Roman"/>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宋体"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qFormat/>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0"/>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line="259" w:lineRule="auto"/>
      <w:jc w:val="both"/>
    </w:pPr>
    <w:rPr>
      <w:rFonts w:ascii="Arial" w:eastAsia="宋体"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style>
  <w:style w:type="character" w:customStyle="1" w:styleId="Char1">
    <w:name w:val="正文文本 Char"/>
    <w:link w:val="a9"/>
    <w:rPr>
      <w:color w:val="000000"/>
      <w:lang w:val="en-GB" w:eastAsia="ja-JP"/>
    </w:rPr>
  </w:style>
  <w:style w:type="character" w:customStyle="1" w:styleId="Char7">
    <w:name w:val="标题 Char"/>
    <w:link w:val="af1"/>
    <w:rPr>
      <w:rFonts w:ascii="Arial" w:eastAsia="MS Mincho" w:hAnsi="Arial"/>
      <w:b/>
      <w:sz w:val="24"/>
      <w:lang w:val="de-DE" w:eastAsia="en-US"/>
    </w:rPr>
  </w:style>
  <w:style w:type="paragraph" w:customStyle="1" w:styleId="MediumGrid1-Accent21">
    <w:name w:val="Medium Grid 1 - Accent 21"/>
    <w:basedOn w:val="a0"/>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a0"/>
    <w:next w:val="a0"/>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qFormat/>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eastAsia="宋体"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rPr>
      <w:sz w:val="22"/>
    </w:rPr>
  </w:style>
  <w:style w:type="character" w:customStyle="1" w:styleId="NOChar">
    <w:name w:val="NO Char"/>
    <w:link w:val="NO"/>
    <w:qFormat/>
    <w:rPr>
      <w:rFonts w:eastAsia="Times New Roman"/>
      <w:color w:val="000000"/>
      <w:sz w:val="22"/>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0"/>
    <w:link w:val="Char9"/>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Char9">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8"/>
    <w:uiPriority w:val="34"/>
    <w:qFormat/>
    <w:rPr>
      <w:rFonts w:ascii="Times" w:eastAsia="Batang" w:hAnsi="Times"/>
      <w:szCs w:val="24"/>
      <w:lang w:val="en-GB" w:eastAsia="zh-CN"/>
    </w:rPr>
  </w:style>
  <w:style w:type="character" w:customStyle="1" w:styleId="Char4">
    <w:name w:val="页脚 Char"/>
    <w:link w:val="ac"/>
    <w:rPr>
      <w:sz w:val="22"/>
    </w:rPr>
  </w:style>
  <w:style w:type="paragraph" w:customStyle="1" w:styleId="Agreement">
    <w:name w:val="Agreement"/>
    <w:basedOn w:val="a0"/>
    <w:next w:val="a0"/>
    <w:uiPriority w:val="99"/>
    <w:qFormat/>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Char">
    <w:name w:val="题注 Char"/>
    <w:link w:val="a6"/>
    <w:uiPriority w:val="35"/>
    <w:qFormat/>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99"/>
    <w:qFormat/>
    <w:pPr>
      <w:spacing w:after="160" w:line="259" w:lineRule="auto"/>
    </w:pPr>
    <w:rPr>
      <w:rFonts w:ascii="Times New Roman" w:eastAsia="宋体" w:hAnsi="Times New Roman" w:cs="Times New Roman"/>
      <w:sz w:val="22"/>
    </w:rPr>
  </w:style>
  <w:style w:type="character" w:customStyle="1" w:styleId="TALCar">
    <w:name w:val="TAL Car"/>
    <w:qFormat/>
    <w:locked/>
    <w:rPr>
      <w:rFonts w:ascii="Arial" w:hAnsi="Arial" w:cs="Arial"/>
      <w:sz w:val="18"/>
      <w:lang w:eastAsia="en-US"/>
    </w:rPr>
  </w:style>
  <w:style w:type="character" w:customStyle="1" w:styleId="src">
    <w:name w:val="src"/>
    <w:basedOn w:val="a1"/>
  </w:style>
  <w:style w:type="character" w:customStyle="1" w:styleId="apple-converted-space">
    <w:name w:val="apple-converted-space"/>
    <w:basedOn w:val="a1"/>
  </w:style>
  <w:style w:type="character" w:customStyle="1" w:styleId="PLChar">
    <w:name w:val="PL Char"/>
    <w:link w:val="PL"/>
    <w:qFormat/>
    <w:rPr>
      <w:rFonts w:ascii="Courier New" w:hAnsi="Courier New"/>
      <w:sz w:val="16"/>
      <w:lang w:val="en-GB" w:eastAsia="ja-JP"/>
    </w:rPr>
  </w:style>
  <w:style w:type="character" w:customStyle="1" w:styleId="Char0">
    <w:name w:val="批注文字 Char"/>
    <w:basedOn w:val="a1"/>
    <w:link w:val="a8"/>
    <w:uiPriority w:val="99"/>
    <w:qFormat/>
    <w:rPr>
      <w:sz w:val="22"/>
    </w:rPr>
  </w:style>
  <w:style w:type="character" w:customStyle="1" w:styleId="B5Char">
    <w:name w:val="B5 Char"/>
    <w:link w:val="B5"/>
    <w:qFormat/>
    <w:rPr>
      <w:sz w:val="22"/>
    </w:rPr>
  </w:style>
  <w:style w:type="character" w:customStyle="1" w:styleId="CRCoverPageZchn">
    <w:name w:val="CR Cover Page Zchn"/>
    <w:link w:val="CRCoverPage"/>
    <w:qFormat/>
    <w:locked/>
    <w:rPr>
      <w:rFonts w:ascii="Arial" w:eastAsia="Times New Roman" w:hAnsi="Arial" w:cs="Arial"/>
      <w:lang w:eastAsia="ko-KR"/>
    </w:rPr>
  </w:style>
  <w:style w:type="paragraph" w:customStyle="1" w:styleId="CRCoverPage">
    <w:name w:val="CR Cover Page"/>
    <w:link w:val="CRCoverPageZchn"/>
    <w:qFormat/>
    <w:pPr>
      <w:spacing w:after="120" w:line="259" w:lineRule="auto"/>
    </w:pPr>
    <w:rPr>
      <w:rFonts w:ascii="Arial" w:eastAsia="Times New Roman" w:hAnsi="Arial" w:cs="Arial"/>
      <w:lang w:eastAsia="ko-KR"/>
    </w:rPr>
  </w:style>
  <w:style w:type="character" w:customStyle="1" w:styleId="1Char">
    <w:name w:val="标题 1 Char"/>
    <w:aliases w:val="Char Char6,NMP Heading 1 Char,H1 Char,h11 Char,h12 Char,h13 Char,h14 Char,h15 Char,h16 Char,app heading 1 Char,l1 Char,Memo Heading 1 Char,Heading 1_a Char,heading 1 Char,h17 Char,h111 Char,h121 Char,h131 Char,h141 Char,h151 Char,h161 Char"/>
    <w:link w:val="1"/>
    <w:rPr>
      <w:rFonts w:ascii="Arial" w:hAnsi="Arial"/>
      <w:sz w:val="36"/>
      <w:lang w:val="en-GB" w:eastAsia="ja-JP"/>
    </w:rPr>
  </w:style>
  <w:style w:type="character" w:customStyle="1" w:styleId="2Char">
    <w:name w:val="标题 2 Char"/>
    <w:aliases w:val="Head2A Char,2 Char,H2 Char1,h2 Char1,UNDERRUBRIK 1-2 Char,DO NOT USE_h2 Char,h21 Char,Heading 2 Char Char,h2 Char Char,Heading 2 3GPP Char"/>
    <w:link w:val="2"/>
    <w:rPr>
      <w:rFonts w:ascii="Arial" w:hAnsi="Arial"/>
      <w:sz w:val="32"/>
      <w:lang w:val="en-GB" w:eastAsia="ja-JP"/>
    </w:rPr>
  </w:style>
  <w:style w:type="character" w:customStyle="1" w:styleId="3Char">
    <w:name w:val="标题 3 Char"/>
    <w:aliases w:val="Underrubrik2 Char,H3 Char,h3 Char,Memo Heading 3 Char,no break Char,0H Char,hello Char,h31 Char,l3 Char,list 3 Char,Head 3 Char,h32 Char,h33 Char,h34 Char,h35 Char,h36 Char,h37 Char,h38 Char,h311 Char,h321 Char,h331 Char,h341 Char,h351 Char"/>
    <w:link w:val="3"/>
    <w:qFormat/>
    <w:rPr>
      <w:rFonts w:ascii="Arial"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Pr>
      <w:rFonts w:ascii="Arial" w:hAnsi="Arial"/>
      <w:sz w:val="24"/>
      <w:lang w:val="en-GB" w:eastAsia="ja-JP"/>
    </w:rPr>
  </w:style>
  <w:style w:type="character" w:customStyle="1" w:styleId="5Char">
    <w:name w:val="标题 5 Char"/>
    <w:link w:val="5"/>
    <w:qFormat/>
    <w:rPr>
      <w:rFonts w:ascii="Arial" w:hAnsi="Arial"/>
      <w:sz w:val="22"/>
      <w:lang w:val="en-GB" w:eastAsia="ja-JP"/>
    </w:rPr>
  </w:style>
  <w:style w:type="character" w:customStyle="1" w:styleId="6Char">
    <w:name w:val="标题 6 Char"/>
    <w:link w:val="6"/>
    <w:qFormat/>
    <w:rPr>
      <w:rFonts w:ascii="Arial" w:hAnsi="Arial"/>
      <w:lang w:val="en-GB" w:eastAsia="ja-JP"/>
    </w:rPr>
  </w:style>
  <w:style w:type="character" w:customStyle="1" w:styleId="7Char">
    <w:name w:val="标题 7 Char"/>
    <w:link w:val="7"/>
    <w:rPr>
      <w:rFonts w:ascii="Arial" w:hAnsi="Arial"/>
      <w:lang w:val="en-GB" w:eastAsia="ja-JP"/>
    </w:rPr>
  </w:style>
  <w:style w:type="character" w:customStyle="1" w:styleId="8Char">
    <w:name w:val="标题 8 Char"/>
    <w:link w:val="8"/>
    <w:qFormat/>
    <w:rPr>
      <w:rFonts w:ascii="Arial" w:hAnsi="Arial"/>
      <w:sz w:val="36"/>
      <w:lang w:val="en-GB" w:eastAsia="ja-JP"/>
    </w:rPr>
  </w:style>
  <w:style w:type="character" w:customStyle="1" w:styleId="9Char">
    <w:name w:val="标题 9 Char"/>
    <w:link w:val="9"/>
    <w:qFormat/>
    <w:rPr>
      <w:rFonts w:ascii="Arial" w:hAnsi="Arial"/>
      <w:sz w:val="36"/>
      <w:lang w:val="en-GB" w:eastAsia="ja-JP"/>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d"/>
    <w:qFormat/>
    <w:rPr>
      <w:sz w:val="22"/>
    </w:rPr>
  </w:style>
  <w:style w:type="character" w:customStyle="1" w:styleId="B1Char1">
    <w:name w:val="B1 Char1"/>
    <w:link w:val="B1"/>
    <w:qFormat/>
    <w:rPr>
      <w:sz w:val="22"/>
    </w:rPr>
  </w:style>
  <w:style w:type="character" w:customStyle="1" w:styleId="TFChar">
    <w:name w:val="TF Char"/>
    <w:link w:val="TF"/>
    <w:qFormat/>
    <w:rPr>
      <w:rFonts w:ascii="Arial" w:hAnsi="Arial"/>
      <w:b/>
      <w:sz w:val="22"/>
    </w:rPr>
  </w:style>
  <w:style w:type="character" w:customStyle="1" w:styleId="B3Char2">
    <w:name w:val="B3 Char2"/>
    <w:qFormat/>
    <w:rPr>
      <w:rFonts w:eastAsia="Times New Roman"/>
      <w:lang w:val="en-GB" w:eastAsia="ja-JP"/>
    </w:rPr>
  </w:style>
  <w:style w:type="character" w:customStyle="1" w:styleId="B4Char">
    <w:name w:val="B4 Char"/>
    <w:link w:val="B4"/>
    <w:qFormat/>
    <w:rPr>
      <w:sz w:val="22"/>
    </w:rPr>
  </w:style>
  <w:style w:type="character" w:customStyle="1" w:styleId="Char6">
    <w:name w:val="脚注文本 Char"/>
    <w:basedOn w:val="a1"/>
    <w:link w:val="af"/>
    <w:rPr>
      <w:rFonts w:eastAsia="Times New Roman"/>
      <w:sz w:val="16"/>
      <w:lang w:val="en-GB" w:eastAsia="ja-JP"/>
    </w:rPr>
  </w:style>
  <w:style w:type="paragraph" w:customStyle="1" w:styleId="B6">
    <w:name w:val="B6"/>
    <w:basedOn w:val="B5"/>
    <w:link w:val="B6Char"/>
    <w:qFormat/>
    <w:pPr>
      <w:spacing w:line="240" w:lineRule="auto"/>
      <w:ind w:left="1985"/>
      <w:jc w:val="left"/>
    </w:pPr>
    <w:rPr>
      <w:rFonts w:eastAsia="Times New Roman"/>
      <w:sz w:val="20"/>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spacing w:line="240" w:lineRule="auto"/>
      <w:ind w:left="3119"/>
      <w:jc w:val="left"/>
    </w:pPr>
    <w:rPr>
      <w:rFonts w:eastAsia="Times New Roman"/>
      <w:lang w:val="en-GB" w:eastAsia="ja-JP"/>
    </w:rPr>
  </w:style>
  <w:style w:type="character" w:customStyle="1" w:styleId="B10Char">
    <w:name w:val="B10 Char"/>
    <w:basedOn w:val="B5Char"/>
    <w:link w:val="B10"/>
    <w:rPr>
      <w:rFonts w:eastAsia="Times New Roman"/>
      <w:sz w:val="22"/>
      <w:lang w:val="en-GB" w:eastAsia="ja-JP"/>
    </w:rPr>
  </w:style>
  <w:style w:type="character" w:customStyle="1" w:styleId="EXChar">
    <w:name w:val="EX Char"/>
    <w:link w:val="EX"/>
    <w:qFormat/>
    <w:locked/>
    <w:rPr>
      <w:rFonts w:eastAsia="Times New Roman"/>
      <w:color w:val="000000"/>
      <w:sz w:val="22"/>
    </w:rPr>
  </w:style>
  <w:style w:type="character" w:customStyle="1" w:styleId="Char3">
    <w:name w:val="批注框文本 Char"/>
    <w:basedOn w:val="a1"/>
    <w:link w:val="ab"/>
    <w:rPr>
      <w:rFonts w:ascii="Tahoma" w:hAnsi="Tahoma" w:cs="Tahoma"/>
      <w:sz w:val="16"/>
      <w:szCs w:val="16"/>
    </w:rPr>
  </w:style>
  <w:style w:type="character" w:customStyle="1" w:styleId="Char8">
    <w:name w:val="批注主题 Char"/>
    <w:basedOn w:val="Char0"/>
    <w:link w:val="af2"/>
    <w:rPr>
      <w:b/>
      <w:bCs/>
      <w:sz w:val="22"/>
    </w:rPr>
  </w:style>
  <w:style w:type="character" w:customStyle="1" w:styleId="normaltextrun">
    <w:name w:val="normaltextrun"/>
    <w:basedOn w:val="a1"/>
  </w:style>
  <w:style w:type="character" w:customStyle="1" w:styleId="fontstyle01">
    <w:name w:val="fontstyle01"/>
    <w:basedOn w:val="a1"/>
    <w:rPr>
      <w:rFonts w:ascii="TimesNewRomanPSMT" w:eastAsia="TimesNewRomanPSMT" w:hint="eastAsia"/>
      <w:color w:val="000000"/>
      <w:sz w:val="20"/>
      <w:szCs w:val="20"/>
    </w:rPr>
  </w:style>
  <w:style w:type="paragraph" w:customStyle="1" w:styleId="3GPPNormalText">
    <w:name w:val="3GPP Normal Text"/>
    <w:basedOn w:val="a9"/>
    <w:link w:val="3GPPNormalTextChar"/>
    <w:qFormat/>
    <w:pPr>
      <w:overflowPunct/>
      <w:autoSpaceDE/>
      <w:autoSpaceDN/>
      <w:adjustRightInd/>
      <w:spacing w:line="259" w:lineRule="auto"/>
      <w:ind w:hanging="22"/>
      <w:textAlignment w:val="auto"/>
    </w:pPr>
    <w:rPr>
      <w:rFonts w:ascii="Arial" w:eastAsia="MS Mincho" w:hAnsi="Arial"/>
      <w:sz w:val="24"/>
      <w:szCs w:val="24"/>
      <w:lang w:val="en-GB"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Char2">
    <w:name w:val="纯文本 Char"/>
    <w:basedOn w:val="a1"/>
    <w:link w:val="aa"/>
    <w:uiPriority w:val="99"/>
    <w:rPr>
      <w:rFonts w:ascii="Courier New" w:hAnsi="Courier New"/>
      <w:sz w:val="22"/>
      <w:lang w:val="nb-NO" w:eastAsia="en-US"/>
    </w:rPr>
  </w:style>
  <w:style w:type="numbering" w:customStyle="1" w:styleId="13">
    <w:name w:val="无列表1"/>
    <w:next w:val="a3"/>
    <w:uiPriority w:val="99"/>
    <w:semiHidden/>
    <w:unhideWhenUsed/>
    <w:rsid w:val="009D7D49"/>
  </w:style>
  <w:style w:type="paragraph" w:styleId="af9">
    <w:name w:val="Revision"/>
    <w:hidden/>
    <w:uiPriority w:val="99"/>
    <w:semiHidden/>
    <w:qFormat/>
    <w:rsid w:val="009D7D49"/>
    <w:rPr>
      <w:rFonts w:ascii="Times New Roman" w:eastAsia="Batang" w:hAnsi="Times New Roman" w:cs="Times New Roman"/>
      <w:lang w:val="en-GB" w:eastAsia="en-US"/>
    </w:rPr>
  </w:style>
  <w:style w:type="table" w:customStyle="1" w:styleId="14">
    <w:name w:val="网格型1"/>
    <w:basedOn w:val="a2"/>
    <w:next w:val="af3"/>
    <w:uiPriority w:val="39"/>
    <w:qFormat/>
    <w:rsid w:val="009D7D49"/>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9D7D49"/>
    <w:rPr>
      <w:rFonts w:ascii="Times New Roman" w:hAnsi="Times New Roman"/>
      <w:lang w:val="en-GB" w:eastAsia="en-US"/>
    </w:rPr>
  </w:style>
  <w:style w:type="paragraph" w:styleId="33">
    <w:name w:val="Body Text 3"/>
    <w:basedOn w:val="a0"/>
    <w:link w:val="3Char0"/>
    <w:rsid w:val="009D7D49"/>
    <w:pPr>
      <w:spacing w:after="120" w:line="240" w:lineRule="auto"/>
      <w:jc w:val="left"/>
    </w:pPr>
    <w:rPr>
      <w:rFonts w:eastAsia="Times New Roman"/>
      <w:sz w:val="16"/>
      <w:szCs w:val="16"/>
      <w:lang w:val="en-GB" w:eastAsia="ja-JP"/>
    </w:rPr>
  </w:style>
  <w:style w:type="character" w:customStyle="1" w:styleId="3Char0">
    <w:name w:val="正文文本 3 Char"/>
    <w:basedOn w:val="a1"/>
    <w:link w:val="33"/>
    <w:qFormat/>
    <w:rsid w:val="009D7D49"/>
    <w:rPr>
      <w:rFonts w:ascii="Times New Roman" w:eastAsia="Times New Roman" w:hAnsi="Times New Roman" w:cs="Times New Roman"/>
      <w:sz w:val="16"/>
      <w:szCs w:val="16"/>
      <w:lang w:val="en-GB" w:eastAsia="ja-JP"/>
    </w:rPr>
  </w:style>
  <w:style w:type="character" w:customStyle="1" w:styleId="2Char0">
    <w:name w:val="列表项目符号 2 Char"/>
    <w:link w:val="23"/>
    <w:qFormat/>
    <w:rsid w:val="009D7D49"/>
    <w:rPr>
      <w:rFonts w:ascii="Times New Roman" w:eastAsia="Times New Roman" w:hAnsi="Times New Roman" w:cs="Times New Roman"/>
      <w:lang w:val="en-GB" w:eastAsia="ja-JP"/>
    </w:rPr>
  </w:style>
  <w:style w:type="character" w:customStyle="1" w:styleId="15">
    <w:name w:val="访问过的超链接1"/>
    <w:basedOn w:val="a1"/>
    <w:uiPriority w:val="99"/>
    <w:semiHidden/>
    <w:unhideWhenUsed/>
    <w:rsid w:val="009D7D49"/>
    <w:rPr>
      <w:color w:val="954F72"/>
      <w:u w:val="single"/>
    </w:rPr>
  </w:style>
  <w:style w:type="character" w:styleId="afa">
    <w:name w:val="FollowedHyperlink"/>
    <w:basedOn w:val="a1"/>
    <w:uiPriority w:val="99"/>
    <w:semiHidden/>
    <w:unhideWhenUsed/>
    <w:rsid w:val="009D7D49"/>
    <w:rPr>
      <w:color w:val="954F72" w:themeColor="followedHyperlink"/>
      <w:u w:val="single"/>
    </w:rPr>
  </w:style>
  <w:style w:type="numbering" w:customStyle="1" w:styleId="43">
    <w:name w:val="无列表4"/>
    <w:next w:val="a3"/>
    <w:uiPriority w:val="99"/>
    <w:semiHidden/>
    <w:unhideWhenUsed/>
    <w:rsid w:val="00487F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5762118">
      <w:bodyDiv w:val="1"/>
      <w:marLeft w:val="0"/>
      <w:marRight w:val="0"/>
      <w:marTop w:val="0"/>
      <w:marBottom w:val="0"/>
      <w:divBdr>
        <w:top w:val="none" w:sz="0" w:space="0" w:color="auto"/>
        <w:left w:val="none" w:sz="0" w:space="0" w:color="auto"/>
        <w:bottom w:val="none" w:sz="0" w:space="0" w:color="auto"/>
        <w:right w:val="none" w:sz="0" w:space="0" w:color="auto"/>
      </w:divBdr>
      <w:divsChild>
        <w:div w:id="59401969">
          <w:marLeft w:val="0"/>
          <w:marRight w:val="0"/>
          <w:marTop w:val="0"/>
          <w:marBottom w:val="0"/>
          <w:divBdr>
            <w:top w:val="none" w:sz="0" w:space="0" w:color="auto"/>
            <w:left w:val="none" w:sz="0" w:space="0" w:color="auto"/>
            <w:bottom w:val="none" w:sz="0" w:space="0" w:color="auto"/>
            <w:right w:val="none" w:sz="0" w:space="0" w:color="auto"/>
          </w:divBdr>
        </w:div>
      </w:divsChild>
    </w:div>
    <w:div w:id="1090587191">
      <w:bodyDiv w:val="1"/>
      <w:marLeft w:val="0"/>
      <w:marRight w:val="0"/>
      <w:marTop w:val="0"/>
      <w:marBottom w:val="0"/>
      <w:divBdr>
        <w:top w:val="none" w:sz="0" w:space="0" w:color="auto"/>
        <w:left w:val="none" w:sz="0" w:space="0" w:color="auto"/>
        <w:bottom w:val="none" w:sz="0" w:space="0" w:color="auto"/>
        <w:right w:val="none" w:sz="0" w:space="0" w:color="auto"/>
      </w:divBdr>
    </w:div>
    <w:div w:id="1686521765">
      <w:bodyDiv w:val="1"/>
      <w:marLeft w:val="0"/>
      <w:marRight w:val="0"/>
      <w:marTop w:val="0"/>
      <w:marBottom w:val="0"/>
      <w:divBdr>
        <w:top w:val="none" w:sz="0" w:space="0" w:color="auto"/>
        <w:left w:val="none" w:sz="0" w:space="0" w:color="auto"/>
        <w:bottom w:val="none" w:sz="0" w:space="0" w:color="auto"/>
        <w:right w:val="none" w:sz="0" w:space="0" w:color="auto"/>
      </w:divBdr>
    </w:div>
    <w:div w:id="21281129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4319</TotalTime>
  <Pages>2</Pages>
  <Words>4760</Words>
  <Characters>27133</Characters>
  <Application>Microsoft Office Word</Application>
  <DocSecurity>0</DocSecurity>
  <Lines>226</Lines>
  <Paragraphs>63</Paragraphs>
  <ScaleCrop>false</ScaleCrop>
  <Company>ETSI/MCC</Company>
  <LinksUpToDate>false</LinksUpToDate>
  <CharactersWithSpaces>31830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 HiSilicon</cp:lastModifiedBy>
  <cp:revision>126</cp:revision>
  <cp:lastPrinted>2019-02-11T01:41:00Z</cp:lastPrinted>
  <dcterms:created xsi:type="dcterms:W3CDTF">2023-07-17T10:41:00Z</dcterms:created>
  <dcterms:modified xsi:type="dcterms:W3CDTF">2023-08-10T09:36:00Z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(3)+8w+/L9HFegipBlMWtorTwkOeIr5e3wS4Auhh9YJm9EWlM5bioKhlZTQVYztnoyRYAPIlugp
rX6nEeflrySz+KicBhESn8kSzeLykoQuFcm2pm4xmcy3bH7w+RlMD3Gfi7cpgKUrQeo71kf2
Q2YpjHNxYIoF5y5iPQ58reIO9/hcUpTq+vZdr4kwYLyAEVCkwc2JJ6dvWhG94vgDbyWmNEQj
Sfd6PgRoOT8QGSY8xf</vt:lpwstr>
  </property>
  <property fmtid="{D5CDD505-2E9C-101B-9397-08002B2CF9AE}" pid="4" name="_2015_ms_pID_7253431">
    <vt:lpwstr>t2TYy+9sxJ+qSXekfNMtEIJlzinjQsai/Ls4hLW4PfKrgkzWdxWW9s
CU3kyO5AbTQi6QaNTkYt9M40i4FJHruX8tesQSwmX3h8/INMj8wxydTZ4JmwP1UfS4SeZG5X
xqnERPS3G/O8n+u93mWeX1jLhYDtoB0iAwQ58X6wnUbzQZd5Ha1TsBW6Bf+aYcuiIZF1FJKA
/20PjJm0S1aY97ucll/qOJ5SroSgN+MPFhxX</vt:lpwstr>
  </property>
  <property fmtid="{D5CDD505-2E9C-101B-9397-08002B2CF9AE}" pid="5" name="_2015_ms_pID_7253432">
    <vt:lpwstr>ZfsIx5Y9BOX9gBrqq5NhVWY=</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1691583153</vt:lpwstr>
  </property>
</Properties>
</file>